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47517" w14:textId="1D995A41" w:rsidR="00AB7670" w:rsidRPr="00F26B1C" w:rsidRDefault="00AB7670" w:rsidP="00AB7670">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D81476" w:rsidRPr="00D81476">
        <w:rPr>
          <w:rFonts w:ascii="Arial" w:hAnsi="Arial" w:cs="Arial"/>
          <w:b/>
          <w:bCs/>
          <w:lang w:val="en-US"/>
        </w:rPr>
        <w:t>R2-2310587</w:t>
      </w:r>
    </w:p>
    <w:p w14:paraId="27CAEAD4" w14:textId="257C97FF" w:rsidR="00D92427" w:rsidRPr="00A20554" w:rsidRDefault="00AB7670" w:rsidP="00AB7670">
      <w:pPr>
        <w:tabs>
          <w:tab w:val="left" w:pos="1979"/>
        </w:tabs>
        <w:spacing w:after="180" w:line="240" w:lineRule="auto"/>
        <w:jc w:val="left"/>
        <w:rPr>
          <w:rFonts w:ascii="Arial" w:hAnsi="Arial" w:cs="Arial"/>
          <w:b/>
          <w:bCs/>
          <w:lang w:val="en-US" w:eastAsia="en-US"/>
        </w:rPr>
      </w:pPr>
      <w:r w:rsidRPr="00512C0C">
        <w:rPr>
          <w:rFonts w:ascii="Arial" w:hAnsi="Arial" w:cs="Arial"/>
          <w:b/>
          <w:bCs/>
          <w:lang w:val="en-US"/>
        </w:rPr>
        <w:t>Xiamen, China, October 9</w:t>
      </w:r>
      <w:r w:rsidRPr="00512C0C">
        <w:rPr>
          <w:rFonts w:ascii="Arial" w:hAnsi="Arial" w:cs="Arial"/>
          <w:b/>
          <w:bCs/>
          <w:vertAlign w:val="superscript"/>
          <w:lang w:val="en-US"/>
        </w:rPr>
        <w:t>th</w:t>
      </w:r>
      <w:r w:rsidRPr="00512C0C">
        <w:rPr>
          <w:rFonts w:ascii="Arial" w:hAnsi="Arial" w:cs="Arial"/>
          <w:b/>
          <w:bCs/>
          <w:lang w:val="en-US"/>
        </w:rPr>
        <w:t xml:space="preserve"> – 13</w:t>
      </w:r>
      <w:r w:rsidRPr="00512C0C">
        <w:rPr>
          <w:rFonts w:ascii="Arial" w:hAnsi="Arial" w:cs="Arial"/>
          <w:b/>
          <w:bCs/>
          <w:vertAlign w:val="superscript"/>
          <w:lang w:val="en-US"/>
        </w:rPr>
        <w:t>th</w:t>
      </w:r>
      <w:r w:rsidRPr="00512C0C">
        <w:rPr>
          <w:rFonts w:ascii="Arial" w:hAnsi="Arial" w:cs="Arial"/>
          <w:b/>
          <w:bCs/>
          <w:lang w:val="en-US"/>
        </w:rPr>
        <w:t>, 2023</w:t>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63870B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B93CBF" w:rsidRPr="00B93CBF">
        <w:rPr>
          <w:rFonts w:ascii="Arial" w:hAnsi="Arial" w:cs="Arial"/>
          <w:b/>
          <w:bCs/>
          <w:lang w:val="en-US" w:eastAsia="en-US"/>
        </w:rPr>
        <w:t>Remaining issues for 2 TA handling of mTRP</w:t>
      </w:r>
    </w:p>
    <w:p w14:paraId="12450CE5" w14:textId="64387FC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03583C">
        <w:rPr>
          <w:rFonts w:ascii="Arial" w:hAnsi="Arial" w:cs="Arial"/>
          <w:b/>
          <w:bCs/>
          <w:lang w:val="en-US"/>
        </w:rPr>
        <w:t>7</w:t>
      </w:r>
      <w:r w:rsidR="00A159FD">
        <w:rPr>
          <w:rFonts w:ascii="Arial" w:hAnsi="Arial" w:cs="Arial" w:hint="eastAsia"/>
          <w:b/>
          <w:bCs/>
          <w:lang w:val="en-US"/>
        </w:rPr>
        <w:t>.</w:t>
      </w:r>
      <w:r w:rsidR="0003583C">
        <w:rPr>
          <w:rFonts w:ascii="Arial" w:hAnsi="Arial" w:cs="Arial"/>
          <w:b/>
          <w:bCs/>
          <w:lang w:val="en-US"/>
        </w:rPr>
        <w:t>20</w:t>
      </w:r>
      <w:r w:rsidR="00A159FD">
        <w:rPr>
          <w:rFonts w:ascii="Arial" w:hAnsi="Arial" w:cs="Arial"/>
          <w:b/>
          <w:bCs/>
          <w:lang w:val="en-US" w:eastAsia="en-US"/>
        </w:rPr>
        <w:t>.</w:t>
      </w:r>
      <w:r w:rsidR="0003583C">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E941D77" w14:textId="0EB0B4A0" w:rsidR="000A2A93" w:rsidRDefault="00E93B7D" w:rsidP="00140B1F">
      <w:r>
        <w:t>According to the previous RAN2 discussion on the 2 TA management of mTRP, RAN2 achieved the following agreements:</w:t>
      </w:r>
    </w:p>
    <w:tbl>
      <w:tblPr>
        <w:tblStyle w:val="TableGrid"/>
        <w:tblW w:w="0" w:type="auto"/>
        <w:tblLook w:val="04A0" w:firstRow="1" w:lastRow="0" w:firstColumn="1" w:lastColumn="0" w:noHBand="0" w:noVBand="1"/>
      </w:tblPr>
      <w:tblGrid>
        <w:gridCol w:w="9855"/>
      </w:tblGrid>
      <w:tr w:rsidR="00564C66" w14:paraId="1A8120DA" w14:textId="77777777" w:rsidTr="00564C66">
        <w:tc>
          <w:tcPr>
            <w:tcW w:w="9855" w:type="dxa"/>
          </w:tcPr>
          <w:p w14:paraId="617C0B6A" w14:textId="1D781F8E" w:rsidR="00564C66" w:rsidRDefault="00AF3821" w:rsidP="00140B1F">
            <w:r>
              <w:t>RAN2#122 meeting agreements</w:t>
            </w:r>
            <w:r w:rsidR="00FE1262">
              <w:t xml:space="preserve"> [4]</w:t>
            </w:r>
            <w:r>
              <w:t>:</w:t>
            </w:r>
          </w:p>
          <w:p w14:paraId="50D87158" w14:textId="667FCFFF" w:rsidR="00AF3821" w:rsidRDefault="008E076C" w:rsidP="001B3C89">
            <w:pPr>
              <w:pStyle w:val="ListParagraph"/>
              <w:numPr>
                <w:ilvl w:val="0"/>
                <w:numId w:val="23"/>
              </w:numPr>
              <w:ind w:firstLineChars="0"/>
            </w:pPr>
            <w:r w:rsidRPr="008E2E90">
              <w:t>Configure one TAT per TAG to support two TAs for a serving cell, i.e., in this case 2 TAGs are configured for the serving cell.</w:t>
            </w:r>
          </w:p>
        </w:tc>
      </w:tr>
    </w:tbl>
    <w:p w14:paraId="029BB997" w14:textId="196A1E0E" w:rsidR="00AA6BC9" w:rsidRDefault="00CA0126" w:rsidP="00140B1F">
      <w:r>
        <w:t xml:space="preserve"> </w:t>
      </w:r>
    </w:p>
    <w:tbl>
      <w:tblPr>
        <w:tblStyle w:val="TableGrid"/>
        <w:tblW w:w="0" w:type="auto"/>
        <w:tblLook w:val="04A0" w:firstRow="1" w:lastRow="0" w:firstColumn="1" w:lastColumn="0" w:noHBand="0" w:noVBand="1"/>
      </w:tblPr>
      <w:tblGrid>
        <w:gridCol w:w="9855"/>
      </w:tblGrid>
      <w:tr w:rsidR="007B425D" w14:paraId="289DBE2C" w14:textId="77777777" w:rsidTr="007B425D">
        <w:tc>
          <w:tcPr>
            <w:tcW w:w="9855" w:type="dxa"/>
          </w:tcPr>
          <w:p w14:paraId="19512ED6" w14:textId="4C78D0DD" w:rsidR="007B425D" w:rsidRDefault="00136C38" w:rsidP="00140B1F">
            <w:r>
              <w:t>RAN2#123 meeting agreements</w:t>
            </w:r>
            <w:r w:rsidR="00FE1262">
              <w:t xml:space="preserve"> [5]</w:t>
            </w:r>
            <w:r>
              <w:t>:</w:t>
            </w:r>
          </w:p>
          <w:p w14:paraId="152F7392" w14:textId="77777777" w:rsidR="0049262E" w:rsidRDefault="0049262E" w:rsidP="0049262E">
            <w:pPr>
              <w:pStyle w:val="Agreement"/>
              <w:tabs>
                <w:tab w:val="clear" w:pos="1440"/>
                <w:tab w:val="num" w:pos="1619"/>
              </w:tabs>
              <w:ind w:left="1619"/>
              <w:rPr>
                <w:b w:val="0"/>
                <w:lang w:eastAsia="zh-CN"/>
              </w:rPr>
            </w:pPr>
            <w:r>
              <w:rPr>
                <w:b w:val="0"/>
                <w:lang w:eastAsia="zh-CN"/>
              </w:rPr>
              <w:t>Each joint/UL TCI state is associated with either TAG1 or TAG2 by RRC configuration.</w:t>
            </w:r>
          </w:p>
          <w:p w14:paraId="58716D32" w14:textId="77777777" w:rsidR="0049262E" w:rsidRDefault="0049262E" w:rsidP="0049262E">
            <w:pPr>
              <w:pStyle w:val="Agreement"/>
              <w:tabs>
                <w:tab w:val="clear" w:pos="1440"/>
                <w:tab w:val="num" w:pos="1619"/>
              </w:tabs>
              <w:ind w:left="1619"/>
              <w:rPr>
                <w:b w:val="0"/>
                <w:lang w:eastAsia="zh-CN"/>
              </w:rPr>
            </w:pPr>
            <w:r>
              <w:rPr>
                <w:b w:val="0"/>
                <w:lang w:eastAsia="zh-CN"/>
              </w:rPr>
              <w:t>RAN2 do not assume any restriction on grouping serving cells/TRPs to TAGs unless RAN1 indication comes.</w:t>
            </w:r>
          </w:p>
          <w:p w14:paraId="12770A1B" w14:textId="77777777" w:rsidR="0049262E" w:rsidRDefault="0049262E" w:rsidP="0049262E">
            <w:pPr>
              <w:pStyle w:val="Agreement"/>
              <w:tabs>
                <w:tab w:val="clear" w:pos="1440"/>
                <w:tab w:val="num" w:pos="1619"/>
              </w:tabs>
              <w:ind w:left="1619"/>
              <w:rPr>
                <w:b w:val="0"/>
                <w:lang w:eastAsia="zh-CN"/>
              </w:rPr>
            </w:pPr>
            <w:r>
              <w:rPr>
                <w:b w:val="0"/>
                <w:lang w:eastAsia="zh-CN"/>
              </w:rPr>
              <w:t>RAN2 assumes the current 4 TAGs per cell group is sufficient to support Rel-18 mDCI mTRP with 2 TAs.</w:t>
            </w:r>
          </w:p>
          <w:p w14:paraId="7BCB79B5" w14:textId="77777777" w:rsidR="0049262E" w:rsidRDefault="0049262E" w:rsidP="0049262E">
            <w:pPr>
              <w:pStyle w:val="Agreement"/>
              <w:tabs>
                <w:tab w:val="clear" w:pos="1440"/>
                <w:tab w:val="num" w:pos="1619"/>
              </w:tabs>
              <w:ind w:left="1619"/>
              <w:rPr>
                <w:b w:val="0"/>
                <w:lang w:eastAsia="zh-CN"/>
              </w:rPr>
            </w:pPr>
            <w:r>
              <w:rPr>
                <w:b w:val="0"/>
                <w:lang w:eastAsia="zh-CN"/>
              </w:rPr>
              <w:t>At least when both TATs for a SpCell are expired, 1-8 are applied to all TRPs of all serving cells.</w:t>
            </w:r>
          </w:p>
          <w:p w14:paraId="48091508" w14:textId="77777777" w:rsidR="0049262E" w:rsidRDefault="0049262E" w:rsidP="0049262E">
            <w:pPr>
              <w:pStyle w:val="Agreement"/>
              <w:tabs>
                <w:tab w:val="clear" w:pos="1440"/>
                <w:tab w:val="num" w:pos="1619"/>
              </w:tabs>
              <w:ind w:left="1619"/>
              <w:rPr>
                <w:b w:val="0"/>
                <w:lang w:eastAsia="zh-CN"/>
              </w:rPr>
            </w:pPr>
            <w:r>
              <w:rPr>
                <w:b w:val="0"/>
                <w:lang w:eastAsia="zh-CN"/>
              </w:rPr>
              <w:t>At least when both TATs for a SCell are expired (assuming PTAG(s) of the cell group still running), 1-7 are applied to all TRPs associated to the TAG with the expired TAT (including both TRPs of the concerned SCell).</w:t>
            </w:r>
          </w:p>
          <w:p w14:paraId="1F78AC8C" w14:textId="77777777" w:rsidR="0049262E" w:rsidRDefault="0049262E" w:rsidP="0049262E">
            <w:pPr>
              <w:pStyle w:val="Agreement"/>
              <w:tabs>
                <w:tab w:val="clear" w:pos="1440"/>
                <w:tab w:val="num" w:pos="1619"/>
              </w:tabs>
              <w:ind w:left="1619"/>
              <w:rPr>
                <w:b w:val="0"/>
                <w:lang w:eastAsia="zh-CN"/>
              </w:rPr>
            </w:pPr>
            <w:r>
              <w:rPr>
                <w:b w:val="0"/>
                <w:lang w:eastAsia="zh-CN"/>
              </w:rPr>
              <w:t>At least when both TATs for a SpCell are expired, 1-8 are applied to all TRPs of all serving cells.</w:t>
            </w:r>
          </w:p>
          <w:p w14:paraId="73804C20" w14:textId="77777777" w:rsidR="0049262E" w:rsidRDefault="0049262E" w:rsidP="0049262E">
            <w:pPr>
              <w:pStyle w:val="Agreement"/>
              <w:tabs>
                <w:tab w:val="clear" w:pos="1440"/>
                <w:tab w:val="num" w:pos="1619"/>
              </w:tabs>
              <w:ind w:left="1619"/>
              <w:rPr>
                <w:b w:val="0"/>
                <w:lang w:eastAsia="zh-CN"/>
              </w:rPr>
            </w:pPr>
            <w:r>
              <w:rPr>
                <w:b w:val="0"/>
                <w:lang w:eastAsia="zh-CN"/>
              </w:rPr>
              <w:t>At least when both TATs for a SCell are expired (assuming PTAG(s) of the cell group still running), 1-7 are applied to all TRPs associated to the TAG with the expired TAT (including both TRPs of the concerned SCell).</w:t>
            </w:r>
          </w:p>
          <w:p w14:paraId="1BF55C97" w14:textId="77777777" w:rsidR="0049262E" w:rsidRDefault="0049262E" w:rsidP="0049262E">
            <w:pPr>
              <w:pStyle w:val="Doc-text2"/>
              <w:rPr>
                <w:rFonts w:eastAsia="宋体"/>
                <w:lang w:eastAsia="zh-CN"/>
              </w:rPr>
            </w:pPr>
          </w:p>
          <w:p w14:paraId="2EEDD52A" w14:textId="77777777" w:rsidR="0049262E" w:rsidRDefault="0049262E" w:rsidP="0049262E">
            <w:pPr>
              <w:pStyle w:val="Doc-text2"/>
              <w:rPr>
                <w:rFonts w:eastAsia="宋体"/>
                <w:lang w:eastAsia="zh-CN"/>
              </w:rPr>
            </w:pPr>
            <w:r>
              <w:rPr>
                <w:rFonts w:eastAsia="宋体"/>
                <w:lang w:eastAsia="zh-CN"/>
              </w:rPr>
              <w:t>Working assumption:</w:t>
            </w:r>
          </w:p>
          <w:p w14:paraId="75176A98" w14:textId="77777777" w:rsidR="0049262E" w:rsidRDefault="0049262E" w:rsidP="0049262E">
            <w:pPr>
              <w:pStyle w:val="Agreement"/>
              <w:tabs>
                <w:tab w:val="clear" w:pos="1440"/>
                <w:tab w:val="num" w:pos="1619"/>
              </w:tabs>
              <w:ind w:left="1619"/>
              <w:rPr>
                <w:b w:val="0"/>
                <w:lang w:eastAsia="zh-CN"/>
              </w:rPr>
            </w:pPr>
            <w:r>
              <w:rPr>
                <w:b w:val="0"/>
                <w:lang w:eastAsia="zh-CN"/>
              </w:rPr>
              <w:t xml:space="preserve">We will use the 2-PTAG model, i.e., both TAGs of SpCell are PTAGs; </w:t>
            </w:r>
          </w:p>
          <w:p w14:paraId="1E614E38" w14:textId="77777777" w:rsidR="0049262E" w:rsidRDefault="0049262E" w:rsidP="0049262E">
            <w:pPr>
              <w:pStyle w:val="Agreement"/>
              <w:numPr>
                <w:ilvl w:val="2"/>
                <w:numId w:val="7"/>
              </w:numPr>
              <w:rPr>
                <w:b w:val="0"/>
                <w:lang w:eastAsia="zh-CN"/>
              </w:rPr>
            </w:pPr>
            <w:r>
              <w:rPr>
                <w:b w:val="0"/>
                <w:lang w:eastAsia="zh-CN"/>
              </w:rPr>
              <w:t>When the TAT for STAG is expired and the other TAT is running for a serving cell (i.e., SCell), no impact to the TRP with running TAT; 1 and 7 are applied to the TRP with TAT expired, FFS whether 2-6 are applied to the TRP with TAT expired,</w:t>
            </w:r>
          </w:p>
          <w:p w14:paraId="16027DB5" w14:textId="77777777" w:rsidR="0049262E" w:rsidRDefault="0049262E" w:rsidP="0049262E">
            <w:pPr>
              <w:pStyle w:val="Agreement"/>
              <w:numPr>
                <w:ilvl w:val="2"/>
                <w:numId w:val="7"/>
              </w:numPr>
              <w:rPr>
                <w:b w:val="0"/>
                <w:lang w:eastAsia="zh-CN"/>
              </w:rPr>
            </w:pPr>
            <w:r>
              <w:rPr>
                <w:b w:val="0"/>
                <w:lang w:eastAsia="zh-CN"/>
              </w:rPr>
              <w:t xml:space="preserve">when the TAT for PTAG is expired and the other TAT is running for a serving cell (SpCell or SCell), no impact to the TRP with running TAT; 1 and 7 are applied to the TRP with TAT expired, </w:t>
            </w:r>
            <w:bookmarkStart w:id="1" w:name="_Hlk143932807"/>
            <w:r>
              <w:rPr>
                <w:b w:val="0"/>
                <w:lang w:eastAsia="zh-CN"/>
              </w:rPr>
              <w:t>FFS whether 2-6 are applied to the TRP with TAT expired</w:t>
            </w:r>
            <w:bookmarkEnd w:id="1"/>
            <w:r>
              <w:rPr>
                <w:b w:val="0"/>
                <w:lang w:eastAsia="zh-CN"/>
              </w:rPr>
              <w:t>.</w:t>
            </w:r>
          </w:p>
          <w:p w14:paraId="789D478A" w14:textId="77777777" w:rsidR="0049262E" w:rsidRDefault="0049262E" w:rsidP="0049262E">
            <w:pPr>
              <w:pStyle w:val="Doc-text2"/>
              <w:rPr>
                <w:rFonts w:eastAsia="宋体"/>
                <w:i/>
                <w:lang w:eastAsia="zh-CN"/>
              </w:rPr>
            </w:pPr>
          </w:p>
          <w:p w14:paraId="44CE8194" w14:textId="77777777" w:rsidR="0049262E" w:rsidRDefault="0049262E" w:rsidP="0049262E">
            <w:pPr>
              <w:pStyle w:val="Doc-text2"/>
              <w:rPr>
                <w:rFonts w:eastAsia="宋体"/>
                <w:i/>
                <w:lang w:eastAsia="zh-CN"/>
              </w:rPr>
            </w:pPr>
            <w:r>
              <w:rPr>
                <w:rFonts w:eastAsia="宋体"/>
                <w:i/>
                <w:lang w:eastAsia="zh-CN"/>
              </w:rPr>
              <w:t>1.</w:t>
            </w:r>
            <w:r>
              <w:rPr>
                <w:rFonts w:eastAsia="宋体"/>
                <w:i/>
                <w:lang w:eastAsia="zh-CN"/>
              </w:rPr>
              <w:tab/>
              <w:t>not perform any uplink transmission except the Random Access Preamble and MSGA transmission;</w:t>
            </w:r>
          </w:p>
          <w:p w14:paraId="414DDBC3" w14:textId="77777777" w:rsidR="0049262E" w:rsidRDefault="0049262E" w:rsidP="0049262E">
            <w:pPr>
              <w:pStyle w:val="Doc-text2"/>
              <w:rPr>
                <w:rFonts w:eastAsia="宋体"/>
                <w:i/>
                <w:lang w:eastAsia="zh-CN"/>
              </w:rPr>
            </w:pPr>
            <w:r>
              <w:rPr>
                <w:rFonts w:eastAsia="宋体"/>
                <w:i/>
                <w:lang w:eastAsia="zh-CN"/>
              </w:rPr>
              <w:t>2.</w:t>
            </w:r>
            <w:r>
              <w:rPr>
                <w:rFonts w:eastAsia="宋体"/>
                <w:i/>
                <w:lang w:eastAsia="zh-CN"/>
              </w:rPr>
              <w:tab/>
              <w:t>flush all HARQ buffers;</w:t>
            </w:r>
          </w:p>
          <w:p w14:paraId="62F4AF3D" w14:textId="77777777" w:rsidR="0049262E" w:rsidRDefault="0049262E" w:rsidP="0049262E">
            <w:pPr>
              <w:pStyle w:val="Doc-text2"/>
              <w:rPr>
                <w:rFonts w:eastAsia="宋体"/>
                <w:i/>
                <w:lang w:eastAsia="zh-CN"/>
              </w:rPr>
            </w:pPr>
            <w:r>
              <w:rPr>
                <w:rFonts w:eastAsia="宋体"/>
                <w:i/>
                <w:lang w:eastAsia="zh-CN"/>
              </w:rPr>
              <w:t>3.</w:t>
            </w:r>
            <w:r>
              <w:rPr>
                <w:rFonts w:eastAsia="宋体"/>
                <w:i/>
                <w:lang w:eastAsia="zh-CN"/>
              </w:rPr>
              <w:tab/>
              <w:t>notify RRC to release PUCCH, if configured;</w:t>
            </w:r>
          </w:p>
          <w:p w14:paraId="5FF3AA79" w14:textId="77777777" w:rsidR="0049262E" w:rsidRDefault="0049262E" w:rsidP="0049262E">
            <w:pPr>
              <w:pStyle w:val="Doc-text2"/>
              <w:rPr>
                <w:rFonts w:eastAsia="宋体"/>
                <w:i/>
                <w:lang w:eastAsia="zh-CN"/>
              </w:rPr>
            </w:pPr>
            <w:r>
              <w:rPr>
                <w:rFonts w:eastAsia="宋体"/>
                <w:i/>
                <w:lang w:eastAsia="zh-CN"/>
              </w:rPr>
              <w:t>4.</w:t>
            </w:r>
            <w:r>
              <w:rPr>
                <w:rFonts w:eastAsia="宋体"/>
                <w:i/>
                <w:lang w:eastAsia="zh-CN"/>
              </w:rPr>
              <w:tab/>
              <w:t>notify RRC to release SRS, if configured;</w:t>
            </w:r>
          </w:p>
          <w:p w14:paraId="21DFD2B4" w14:textId="77777777" w:rsidR="0049262E" w:rsidRDefault="0049262E" w:rsidP="0049262E">
            <w:pPr>
              <w:pStyle w:val="Doc-text2"/>
              <w:rPr>
                <w:rFonts w:eastAsia="宋体"/>
                <w:i/>
                <w:lang w:eastAsia="zh-CN"/>
              </w:rPr>
            </w:pPr>
            <w:r>
              <w:rPr>
                <w:rFonts w:eastAsia="宋体"/>
                <w:i/>
                <w:lang w:eastAsia="zh-CN"/>
              </w:rPr>
              <w:t>5.</w:t>
            </w:r>
            <w:r>
              <w:rPr>
                <w:rFonts w:eastAsia="宋体"/>
                <w:i/>
                <w:lang w:eastAsia="zh-CN"/>
              </w:rPr>
              <w:tab/>
              <w:t>clear any configured downlink assignments and configured uplink grants;</w:t>
            </w:r>
          </w:p>
          <w:p w14:paraId="22A308B4" w14:textId="77777777" w:rsidR="0049262E" w:rsidRDefault="0049262E" w:rsidP="0049262E">
            <w:pPr>
              <w:pStyle w:val="Doc-text2"/>
              <w:rPr>
                <w:rFonts w:eastAsia="宋体"/>
                <w:i/>
                <w:lang w:eastAsia="zh-CN"/>
              </w:rPr>
            </w:pPr>
            <w:r>
              <w:rPr>
                <w:rFonts w:eastAsia="宋体"/>
                <w:i/>
                <w:lang w:eastAsia="zh-CN"/>
              </w:rPr>
              <w:lastRenderedPageBreak/>
              <w:t>6.</w:t>
            </w:r>
            <w:r>
              <w:rPr>
                <w:rFonts w:eastAsia="宋体"/>
                <w:i/>
                <w:lang w:eastAsia="zh-CN"/>
              </w:rPr>
              <w:tab/>
              <w:t>clear any PUSCH resource for semi-persistent CSI reporting;</w:t>
            </w:r>
          </w:p>
          <w:p w14:paraId="6391958A" w14:textId="77777777" w:rsidR="0049262E" w:rsidRDefault="0049262E" w:rsidP="0049262E">
            <w:pPr>
              <w:pStyle w:val="Doc-text2"/>
              <w:rPr>
                <w:rFonts w:eastAsia="宋体"/>
                <w:i/>
                <w:lang w:eastAsia="zh-CN"/>
              </w:rPr>
            </w:pPr>
            <w:r>
              <w:rPr>
                <w:rFonts w:eastAsia="宋体"/>
                <w:i/>
                <w:lang w:eastAsia="zh-CN"/>
              </w:rPr>
              <w:t>7.</w:t>
            </w:r>
            <w:r>
              <w:rPr>
                <w:rFonts w:eastAsia="宋体"/>
                <w:i/>
                <w:lang w:eastAsia="zh-CN"/>
              </w:rPr>
              <w:tab/>
              <w:t>maintain NTA (defined in TS 38.211 [8]) of this TAG;</w:t>
            </w:r>
          </w:p>
          <w:p w14:paraId="6322B928" w14:textId="77777777" w:rsidR="0049262E" w:rsidRDefault="0049262E" w:rsidP="0049262E">
            <w:pPr>
              <w:pStyle w:val="Doc-text2"/>
              <w:rPr>
                <w:rFonts w:eastAsia="宋体"/>
                <w:i/>
                <w:lang w:eastAsia="zh-CN"/>
              </w:rPr>
            </w:pPr>
            <w:r>
              <w:rPr>
                <w:rFonts w:eastAsia="宋体"/>
                <w:i/>
                <w:lang w:eastAsia="zh-CN"/>
              </w:rPr>
              <w:t>8.</w:t>
            </w:r>
            <w:r>
              <w:rPr>
                <w:rFonts w:eastAsia="宋体"/>
                <w:i/>
                <w:lang w:eastAsia="zh-CN"/>
              </w:rPr>
              <w:tab/>
              <w:t>consider all running timeAlignmentTimers as expired.</w:t>
            </w:r>
          </w:p>
          <w:p w14:paraId="46260E32" w14:textId="77777777" w:rsidR="0049262E" w:rsidRDefault="0049262E" w:rsidP="0049262E">
            <w:pPr>
              <w:pStyle w:val="Doc-text2"/>
              <w:rPr>
                <w:rFonts w:eastAsia="宋体"/>
                <w:i/>
                <w:lang w:eastAsia="zh-CN"/>
              </w:rPr>
            </w:pPr>
          </w:p>
          <w:p w14:paraId="3CFB65C3" w14:textId="77777777" w:rsidR="0049262E" w:rsidRDefault="0049262E" w:rsidP="0049262E">
            <w:pPr>
              <w:pStyle w:val="Agreement"/>
              <w:tabs>
                <w:tab w:val="clear" w:pos="1440"/>
                <w:tab w:val="num" w:pos="1619"/>
              </w:tabs>
              <w:ind w:left="1619"/>
              <w:rPr>
                <w:b w:val="0"/>
                <w:lang w:eastAsia="zh-CN"/>
              </w:rPr>
            </w:pPr>
            <w:r>
              <w:rPr>
                <w:b w:val="0"/>
                <w:lang w:eastAsia="zh-CN"/>
              </w:rPr>
              <w:t xml:space="preserve">For inter-cell PDCCH order CFRA to the additionalPCI, </w:t>
            </w:r>
          </w:p>
          <w:p w14:paraId="137BBC44" w14:textId="77777777" w:rsidR="0049262E" w:rsidRDefault="0049262E" w:rsidP="0049262E">
            <w:pPr>
              <w:pStyle w:val="Agreement"/>
              <w:numPr>
                <w:ilvl w:val="0"/>
                <w:numId w:val="28"/>
              </w:numPr>
              <w:tabs>
                <w:tab w:val="left" w:pos="720"/>
              </w:tabs>
              <w:rPr>
                <w:b w:val="0"/>
                <w:lang w:eastAsia="zh-CN"/>
              </w:rPr>
            </w:pPr>
            <w:r>
              <w:rPr>
                <w:b w:val="0"/>
                <w:lang w:eastAsia="zh-CN"/>
              </w:rPr>
              <w:t xml:space="preserve">PDCCH order indicates which additionalPCI’s PRACH configuration to be used (according to RAN1 agreement), </w:t>
            </w:r>
          </w:p>
          <w:p w14:paraId="0CF228B1" w14:textId="77777777" w:rsidR="0049262E" w:rsidRDefault="0049262E" w:rsidP="0049262E">
            <w:pPr>
              <w:pStyle w:val="Agreement"/>
              <w:tabs>
                <w:tab w:val="clear" w:pos="1440"/>
                <w:tab w:val="num" w:pos="1619"/>
              </w:tabs>
              <w:ind w:left="1619"/>
              <w:rPr>
                <w:b w:val="0"/>
                <w:lang w:eastAsia="zh-CN"/>
              </w:rPr>
            </w:pPr>
            <w:r>
              <w:rPr>
                <w:b w:val="0"/>
                <w:lang w:eastAsia="zh-CN"/>
              </w:rPr>
              <w:t>The following is taken as baseline (for intra-cell case): for CBRA, we reuse the mechanism agreed for CFRA case, i.e. use the RA RAR to indicate the TAG.</w:t>
            </w:r>
          </w:p>
          <w:p w14:paraId="4E7CE659" w14:textId="376E30C1" w:rsidR="00136C38" w:rsidRDefault="00136C38" w:rsidP="00140B1F"/>
        </w:tc>
      </w:tr>
    </w:tbl>
    <w:p w14:paraId="170FBDF4" w14:textId="3692C154" w:rsidR="007B425D" w:rsidRDefault="00A74435" w:rsidP="00140B1F">
      <w:r>
        <w:lastRenderedPageBreak/>
        <w:t>In this contribution, we discuss the remaining issues for handling the mTRP of 2 TAs.</w:t>
      </w:r>
    </w:p>
    <w:p w14:paraId="6B332CC7" w14:textId="01CB2651" w:rsidR="00DA44DE" w:rsidRDefault="00DA44DE" w:rsidP="00DA44DE">
      <w:pPr>
        <w:pStyle w:val="Heading1"/>
        <w:tabs>
          <w:tab w:val="left" w:pos="432"/>
        </w:tabs>
        <w:jc w:val="left"/>
      </w:pPr>
      <w:r>
        <w:rPr>
          <w:rFonts w:hint="eastAsia"/>
        </w:rPr>
        <w:t>Discussion</w:t>
      </w:r>
    </w:p>
    <w:p w14:paraId="7E4540CB" w14:textId="54117F46" w:rsidR="003B0616" w:rsidRDefault="003B0616" w:rsidP="003B0616">
      <w:pPr>
        <w:pStyle w:val="Heading2"/>
        <w:keepLines w:val="0"/>
        <w:numPr>
          <w:ilvl w:val="1"/>
          <w:numId w:val="1"/>
        </w:numPr>
        <w:tabs>
          <w:tab w:val="clear" w:pos="1002"/>
          <w:tab w:val="num" w:pos="576"/>
        </w:tabs>
        <w:spacing w:line="240" w:lineRule="auto"/>
        <w:ind w:left="0" w:firstLine="0"/>
        <w:jc w:val="left"/>
        <w:rPr>
          <w:rFonts w:ascii="Times New Roman" w:hAnsi="Times New Roman"/>
        </w:rPr>
      </w:pPr>
      <w:r w:rsidRPr="004C5210">
        <w:rPr>
          <w:rFonts w:ascii="Times New Roman" w:hAnsi="Times New Roman"/>
        </w:rPr>
        <w:t>Modelling of PTAG or STAG</w:t>
      </w:r>
    </w:p>
    <w:p w14:paraId="701FAC9B" w14:textId="22722BC8" w:rsidR="00CA6C84" w:rsidRPr="00CA6C84" w:rsidRDefault="00CA6C84" w:rsidP="00CA6C84">
      <w:pPr>
        <w:rPr>
          <w:lang w:eastAsia="x-none"/>
        </w:rPr>
      </w:pPr>
      <w:r>
        <w:rPr>
          <w:lang w:eastAsia="x-none"/>
        </w:rPr>
        <w:t>As indicated in the above RAN2 agreement, the 2-PTAG model as a working assumption needs to be confirmed by RAN2.</w:t>
      </w:r>
    </w:p>
    <w:tbl>
      <w:tblPr>
        <w:tblStyle w:val="TableGrid"/>
        <w:tblW w:w="0" w:type="auto"/>
        <w:tblLook w:val="04A0" w:firstRow="1" w:lastRow="0" w:firstColumn="1" w:lastColumn="0" w:noHBand="0" w:noVBand="1"/>
      </w:tblPr>
      <w:tblGrid>
        <w:gridCol w:w="9855"/>
      </w:tblGrid>
      <w:tr w:rsidR="003B0616" w14:paraId="5283EE73" w14:textId="77777777" w:rsidTr="00AD0F81">
        <w:tc>
          <w:tcPr>
            <w:tcW w:w="9855" w:type="dxa"/>
          </w:tcPr>
          <w:p w14:paraId="41D3A462" w14:textId="77777777" w:rsidR="003B0616" w:rsidRDefault="003B0616" w:rsidP="00AD0F81">
            <w:pPr>
              <w:spacing w:afterLines="50" w:line="240" w:lineRule="auto"/>
              <w:jc w:val="left"/>
            </w:pPr>
            <w:r>
              <w:t>38.321:</w:t>
            </w:r>
          </w:p>
          <w:p w14:paraId="6F560829" w14:textId="77777777" w:rsidR="003B0616" w:rsidRDefault="003B0616" w:rsidP="00AD0F81">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w:t>
            </w:r>
            <w:r w:rsidRPr="006656E8">
              <w:rPr>
                <w:highlight w:val="yellow"/>
                <w:lang w:eastAsia="ko-KR"/>
              </w:rPr>
              <w:t>A Timing Advance Group containing the SpCell of a MAC entity is referred to as Primary Timing Advance Group (PTAG), whereas the term Secondary Timing Advance Group (STAG) refers to other TAGs.</w:t>
            </w:r>
          </w:p>
        </w:tc>
      </w:tr>
    </w:tbl>
    <w:p w14:paraId="2CA86343" w14:textId="6164EB10" w:rsidR="00E04531" w:rsidRDefault="003B0616" w:rsidP="003B0616">
      <w:pPr>
        <w:spacing w:afterLines="50" w:line="240" w:lineRule="auto"/>
        <w:jc w:val="left"/>
      </w:pPr>
      <w:r>
        <w:t>As quoted above, the PTAG needs to include at least SpCell and zero or more SCell(s). The STAG includes one or more SCell</w:t>
      </w:r>
      <w:r>
        <w:rPr>
          <w:rFonts w:hint="eastAsia"/>
        </w:rPr>
        <w:t>(</w:t>
      </w:r>
      <w:r>
        <w:t>s).</w:t>
      </w:r>
      <w:r w:rsidR="00E04531">
        <w:t xml:space="preserve"> When an SpCell is configured with two TAGs, if </w:t>
      </w:r>
      <w:r w:rsidR="00E04531">
        <w:rPr>
          <w:rFonts w:hint="eastAsia"/>
        </w:rPr>
        <w:t>one</w:t>
      </w:r>
      <w:r w:rsidR="00E04531">
        <w:t xml:space="preserve"> TAG of SpCell is defined as STAG, RAN2 needs to redefine the concept of STAG and differentiate the UE behaviours for </w:t>
      </w:r>
      <w:r w:rsidR="00EB2EE4">
        <w:rPr>
          <w:rFonts w:hint="eastAsia"/>
        </w:rPr>
        <w:t>Re</w:t>
      </w:r>
      <w:r w:rsidR="00EB2EE4">
        <w:t xml:space="preserve">l-18 </w:t>
      </w:r>
      <w:r w:rsidR="00E04531">
        <w:t>STAG</w:t>
      </w:r>
      <w:r w:rsidR="00AE1108">
        <w:t>.</w:t>
      </w:r>
      <w:r w:rsidR="006029D2">
        <w:t xml:space="preserve"> One the other hand, according to the</w:t>
      </w:r>
      <w:r w:rsidR="00F5763E">
        <w:t xml:space="preserve"> above </w:t>
      </w:r>
      <w:r w:rsidR="006029D2">
        <w:t>UE behaviours following RAN1 agreements and RAN2 agreements, the UE behaviours related to the TAT expiry</w:t>
      </w:r>
      <w:r w:rsidR="00CF5208">
        <w:t xml:space="preserve"> of 2 TAs of SpCell/SCell</w:t>
      </w:r>
      <w:r w:rsidR="006029D2">
        <w:t xml:space="preserve"> would need to be specified in the</w:t>
      </w:r>
      <w:r w:rsidR="003F19F8">
        <w:t xml:space="preserve"> MAC specification, no matter whether RAN2 uses 2-PTAG mode or PTAG+STAG mo</w:t>
      </w:r>
      <w:r w:rsidR="00612336">
        <w:t>de.</w:t>
      </w:r>
      <w:r w:rsidR="00040436">
        <w:t xml:space="preserve"> Using 2-PTAG mode would require less specification clarification on changing the concept of </w:t>
      </w:r>
      <w:r w:rsidR="005F25D1">
        <w:t>S</w:t>
      </w:r>
      <w:r w:rsidR="00040436">
        <w:t>TAG.</w:t>
      </w:r>
      <w:r w:rsidR="00D26A0D">
        <w:t xml:space="preserve"> Thus, we think that RAN2 should confirm that the 2-PTAG mode is used when SpCell is configured with two TAGs.</w:t>
      </w:r>
    </w:p>
    <w:p w14:paraId="779AAFF5" w14:textId="76A3EABF" w:rsidR="000B2AF3" w:rsidRPr="00DB68D6" w:rsidRDefault="000B2AF3" w:rsidP="003B0616">
      <w:pPr>
        <w:spacing w:afterLines="50" w:line="240" w:lineRule="auto"/>
        <w:jc w:val="left"/>
        <w:rPr>
          <w:b/>
          <w:bCs/>
        </w:rPr>
      </w:pPr>
      <w:r w:rsidRPr="00DB68D6">
        <w:rPr>
          <w:b/>
          <w:bCs/>
        </w:rPr>
        <w:t xml:space="preserve">Proposal 1: RAN2 is kindly requested to confirm that </w:t>
      </w:r>
      <w:r w:rsidR="00B8582B" w:rsidRPr="00DB68D6">
        <w:rPr>
          <w:b/>
          <w:bCs/>
        </w:rPr>
        <w:t xml:space="preserve">the 2-PTAG model </w:t>
      </w:r>
      <w:r w:rsidR="009A035F" w:rsidRPr="00DB68D6">
        <w:rPr>
          <w:b/>
          <w:bCs/>
        </w:rPr>
        <w:t>(i.e., both TAGs of SpCell are PTAGs) is used.</w:t>
      </w:r>
    </w:p>
    <w:p w14:paraId="2B8090F1" w14:textId="77777777" w:rsidR="003B0616" w:rsidRPr="003B0616" w:rsidRDefault="003B0616" w:rsidP="003B0616"/>
    <w:p w14:paraId="37A64B2A" w14:textId="57217108" w:rsidR="00BE13E3" w:rsidRDefault="00FF0D81" w:rsidP="00BE13E3">
      <w:pPr>
        <w:pStyle w:val="Heading2"/>
        <w:keepLines w:val="0"/>
        <w:tabs>
          <w:tab w:val="clear" w:pos="1002"/>
          <w:tab w:val="num" w:pos="576"/>
        </w:tabs>
        <w:spacing w:line="240" w:lineRule="auto"/>
        <w:ind w:left="0" w:firstLine="0"/>
        <w:jc w:val="left"/>
        <w:rPr>
          <w:rFonts w:ascii="Times New Roman" w:hAnsi="Times New Roman"/>
        </w:rPr>
      </w:pPr>
      <w:r>
        <w:rPr>
          <w:rFonts w:ascii="Times New Roman" w:hAnsi="Times New Roman"/>
        </w:rPr>
        <w:t>TAT expiry</w:t>
      </w:r>
      <w:r w:rsidR="0061148E">
        <w:rPr>
          <w:rFonts w:ascii="Times New Roman" w:hAnsi="Times New Roman"/>
        </w:rPr>
        <w:t xml:space="preserve"> for two TAGs of a serving cell</w:t>
      </w:r>
    </w:p>
    <w:tbl>
      <w:tblPr>
        <w:tblStyle w:val="TableGrid"/>
        <w:tblW w:w="0" w:type="auto"/>
        <w:tblLook w:val="04A0" w:firstRow="1" w:lastRow="0" w:firstColumn="1" w:lastColumn="0" w:noHBand="0" w:noVBand="1"/>
      </w:tblPr>
      <w:tblGrid>
        <w:gridCol w:w="9855"/>
      </w:tblGrid>
      <w:tr w:rsidR="00BF015E" w14:paraId="4DB20E65" w14:textId="77777777" w:rsidTr="00BF015E">
        <w:tc>
          <w:tcPr>
            <w:tcW w:w="9855" w:type="dxa"/>
          </w:tcPr>
          <w:p w14:paraId="478D1F94" w14:textId="77777777" w:rsidR="00BF015E" w:rsidRDefault="00BF015E" w:rsidP="00BF015E">
            <w:pPr>
              <w:rPr>
                <w:lang w:eastAsia="x-none"/>
              </w:rPr>
            </w:pPr>
            <w:r>
              <w:rPr>
                <w:lang w:eastAsia="x-none"/>
              </w:rPr>
              <w:t>List of the intended UE behaviours for TAT expiry:</w:t>
            </w:r>
          </w:p>
          <w:p w14:paraId="0C014729" w14:textId="77777777" w:rsidR="00BF015E" w:rsidRDefault="00BF015E" w:rsidP="00BF015E">
            <w:pPr>
              <w:pStyle w:val="Doc-text2"/>
              <w:rPr>
                <w:rFonts w:eastAsia="宋体"/>
                <w:i/>
                <w:lang w:eastAsia="zh-CN"/>
              </w:rPr>
            </w:pPr>
            <w:r>
              <w:rPr>
                <w:rFonts w:eastAsia="宋体"/>
                <w:i/>
                <w:lang w:eastAsia="zh-CN"/>
              </w:rPr>
              <w:t>1.</w:t>
            </w:r>
            <w:r>
              <w:rPr>
                <w:rFonts w:eastAsia="宋体"/>
                <w:i/>
                <w:lang w:eastAsia="zh-CN"/>
              </w:rPr>
              <w:tab/>
              <w:t>not perform any uplink transmission except the Random Access Preamble and MSGA transmission;</w:t>
            </w:r>
          </w:p>
          <w:p w14:paraId="2813B3EE" w14:textId="77777777" w:rsidR="00BF015E" w:rsidRDefault="00BF015E" w:rsidP="00BF015E">
            <w:pPr>
              <w:pStyle w:val="Doc-text2"/>
              <w:rPr>
                <w:rFonts w:eastAsia="宋体"/>
                <w:i/>
                <w:lang w:eastAsia="zh-CN"/>
              </w:rPr>
            </w:pPr>
            <w:r>
              <w:rPr>
                <w:rFonts w:eastAsia="宋体"/>
                <w:i/>
                <w:lang w:eastAsia="zh-CN"/>
              </w:rPr>
              <w:t>2.</w:t>
            </w:r>
            <w:r>
              <w:rPr>
                <w:rFonts w:eastAsia="宋体"/>
                <w:i/>
                <w:lang w:eastAsia="zh-CN"/>
              </w:rPr>
              <w:tab/>
              <w:t>flush all HARQ buffers;</w:t>
            </w:r>
          </w:p>
          <w:p w14:paraId="16EA889B" w14:textId="77777777" w:rsidR="00BF015E" w:rsidRDefault="00BF015E" w:rsidP="00BF015E">
            <w:pPr>
              <w:pStyle w:val="Doc-text2"/>
              <w:rPr>
                <w:rFonts w:eastAsia="宋体"/>
                <w:i/>
                <w:lang w:eastAsia="zh-CN"/>
              </w:rPr>
            </w:pPr>
            <w:r>
              <w:rPr>
                <w:rFonts w:eastAsia="宋体"/>
                <w:i/>
                <w:lang w:eastAsia="zh-CN"/>
              </w:rPr>
              <w:t>3.</w:t>
            </w:r>
            <w:r>
              <w:rPr>
                <w:rFonts w:eastAsia="宋体"/>
                <w:i/>
                <w:lang w:eastAsia="zh-CN"/>
              </w:rPr>
              <w:tab/>
              <w:t>notify RRC to release PUCCH, if configured;</w:t>
            </w:r>
          </w:p>
          <w:p w14:paraId="3E875F4D" w14:textId="77777777" w:rsidR="00BF015E" w:rsidRDefault="00BF015E" w:rsidP="00BF015E">
            <w:pPr>
              <w:pStyle w:val="Doc-text2"/>
              <w:rPr>
                <w:rFonts w:eastAsia="宋体"/>
                <w:i/>
                <w:lang w:eastAsia="zh-CN"/>
              </w:rPr>
            </w:pPr>
            <w:r>
              <w:rPr>
                <w:rFonts w:eastAsia="宋体"/>
                <w:i/>
                <w:lang w:eastAsia="zh-CN"/>
              </w:rPr>
              <w:t>4.</w:t>
            </w:r>
            <w:r>
              <w:rPr>
                <w:rFonts w:eastAsia="宋体"/>
                <w:i/>
                <w:lang w:eastAsia="zh-CN"/>
              </w:rPr>
              <w:tab/>
              <w:t>notify RRC to release SRS, if configured;</w:t>
            </w:r>
          </w:p>
          <w:p w14:paraId="6A5FE144" w14:textId="77777777" w:rsidR="00BF015E" w:rsidRDefault="00BF015E" w:rsidP="00BF015E">
            <w:pPr>
              <w:pStyle w:val="Doc-text2"/>
              <w:rPr>
                <w:rFonts w:eastAsia="宋体"/>
                <w:i/>
                <w:lang w:eastAsia="zh-CN"/>
              </w:rPr>
            </w:pPr>
            <w:r>
              <w:rPr>
                <w:rFonts w:eastAsia="宋体"/>
                <w:i/>
                <w:lang w:eastAsia="zh-CN"/>
              </w:rPr>
              <w:t>5.</w:t>
            </w:r>
            <w:r>
              <w:rPr>
                <w:rFonts w:eastAsia="宋体"/>
                <w:i/>
                <w:lang w:eastAsia="zh-CN"/>
              </w:rPr>
              <w:tab/>
              <w:t>clear any configured downlink assignments and configured uplink grants;</w:t>
            </w:r>
          </w:p>
          <w:p w14:paraId="7B51D4CD" w14:textId="77777777" w:rsidR="00BF015E" w:rsidRDefault="00BF015E" w:rsidP="00BF015E">
            <w:pPr>
              <w:pStyle w:val="Doc-text2"/>
              <w:rPr>
                <w:rFonts w:eastAsia="宋体"/>
                <w:i/>
                <w:lang w:eastAsia="zh-CN"/>
              </w:rPr>
            </w:pPr>
            <w:r>
              <w:rPr>
                <w:rFonts w:eastAsia="宋体"/>
                <w:i/>
                <w:lang w:eastAsia="zh-CN"/>
              </w:rPr>
              <w:t>6.</w:t>
            </w:r>
            <w:r>
              <w:rPr>
                <w:rFonts w:eastAsia="宋体"/>
                <w:i/>
                <w:lang w:eastAsia="zh-CN"/>
              </w:rPr>
              <w:tab/>
              <w:t>clear any PUSCH resource for semi-persistent CSI reporting;</w:t>
            </w:r>
          </w:p>
          <w:p w14:paraId="0D5DBA48" w14:textId="77777777" w:rsidR="00BF015E" w:rsidRDefault="00BF015E" w:rsidP="00BF015E">
            <w:pPr>
              <w:pStyle w:val="Doc-text2"/>
              <w:rPr>
                <w:rFonts w:eastAsia="宋体"/>
                <w:i/>
                <w:lang w:eastAsia="zh-CN"/>
              </w:rPr>
            </w:pPr>
            <w:r>
              <w:rPr>
                <w:rFonts w:eastAsia="宋体"/>
                <w:i/>
                <w:lang w:eastAsia="zh-CN"/>
              </w:rPr>
              <w:t>7.</w:t>
            </w:r>
            <w:r>
              <w:rPr>
                <w:rFonts w:eastAsia="宋体"/>
                <w:i/>
                <w:lang w:eastAsia="zh-CN"/>
              </w:rPr>
              <w:tab/>
              <w:t>maintain NTA (defined in TS 38.211 [8]) of this TAG;</w:t>
            </w:r>
          </w:p>
          <w:p w14:paraId="5FC00EBB" w14:textId="77777777" w:rsidR="00BF015E" w:rsidRDefault="00BF015E" w:rsidP="00BF015E">
            <w:pPr>
              <w:pStyle w:val="Doc-text2"/>
              <w:rPr>
                <w:rFonts w:eastAsia="宋体"/>
                <w:i/>
                <w:lang w:eastAsia="zh-CN"/>
              </w:rPr>
            </w:pPr>
            <w:r>
              <w:rPr>
                <w:rFonts w:eastAsia="宋体"/>
                <w:i/>
                <w:lang w:eastAsia="zh-CN"/>
              </w:rPr>
              <w:t>8.</w:t>
            </w:r>
            <w:r>
              <w:rPr>
                <w:rFonts w:eastAsia="宋体"/>
                <w:i/>
                <w:lang w:eastAsia="zh-CN"/>
              </w:rPr>
              <w:tab/>
              <w:t>consider all running timeAlignmentTimers as expired.</w:t>
            </w:r>
          </w:p>
          <w:p w14:paraId="1EA8D2F7" w14:textId="0C6631B2" w:rsidR="00BF015E" w:rsidRDefault="00BF015E" w:rsidP="00BF015E">
            <w:pPr>
              <w:rPr>
                <w:lang w:eastAsia="x-none"/>
              </w:rPr>
            </w:pPr>
          </w:p>
        </w:tc>
      </w:tr>
      <w:tr w:rsidR="003553CE" w14:paraId="7BB0CEED" w14:textId="77777777" w:rsidTr="00BF015E">
        <w:tc>
          <w:tcPr>
            <w:tcW w:w="9855" w:type="dxa"/>
          </w:tcPr>
          <w:p w14:paraId="48FF61A5" w14:textId="77777777" w:rsidR="003553CE" w:rsidRDefault="003553CE" w:rsidP="003553CE">
            <w:pPr>
              <w:pStyle w:val="Doc-text2"/>
              <w:rPr>
                <w:rFonts w:eastAsia="宋体"/>
                <w:lang w:eastAsia="zh-CN"/>
              </w:rPr>
            </w:pPr>
            <w:r>
              <w:rPr>
                <w:rFonts w:eastAsia="宋体"/>
                <w:lang w:eastAsia="zh-CN"/>
              </w:rPr>
              <w:lastRenderedPageBreak/>
              <w:t>Working assumption:</w:t>
            </w:r>
          </w:p>
          <w:p w14:paraId="0851C10D" w14:textId="77777777" w:rsidR="003553CE" w:rsidRDefault="003553CE" w:rsidP="003553CE">
            <w:pPr>
              <w:pStyle w:val="Agreement"/>
              <w:tabs>
                <w:tab w:val="clear" w:pos="1440"/>
                <w:tab w:val="num" w:pos="1619"/>
              </w:tabs>
              <w:ind w:left="1619"/>
              <w:rPr>
                <w:b w:val="0"/>
                <w:lang w:eastAsia="zh-CN"/>
              </w:rPr>
            </w:pPr>
            <w:r>
              <w:rPr>
                <w:b w:val="0"/>
                <w:lang w:eastAsia="zh-CN"/>
              </w:rPr>
              <w:t xml:space="preserve">We will use the 2-PTAG model, i.e., both TAGs of SpCell are PTAGs; </w:t>
            </w:r>
          </w:p>
          <w:p w14:paraId="4367B57D" w14:textId="77777777" w:rsidR="003553CE" w:rsidRDefault="003553CE" w:rsidP="003553CE">
            <w:pPr>
              <w:pStyle w:val="Agreement"/>
              <w:numPr>
                <w:ilvl w:val="2"/>
                <w:numId w:val="7"/>
              </w:numPr>
              <w:rPr>
                <w:b w:val="0"/>
                <w:lang w:eastAsia="zh-CN"/>
              </w:rPr>
            </w:pPr>
            <w:r>
              <w:rPr>
                <w:b w:val="0"/>
                <w:lang w:eastAsia="zh-CN"/>
              </w:rPr>
              <w:t>When the TAT for STAG is expired and the other TAT is running for a serving cell (i.e., SCell), no impact to the TRP with running TAT; 1 and 7 are applied to the TRP with TAT expired, FFS whether 2-6 are applied to the TRP with TAT expired,</w:t>
            </w:r>
          </w:p>
          <w:p w14:paraId="7CAA44DD" w14:textId="77777777" w:rsidR="003553CE" w:rsidRDefault="003553CE" w:rsidP="003553CE">
            <w:pPr>
              <w:pStyle w:val="Agreement"/>
              <w:numPr>
                <w:ilvl w:val="2"/>
                <w:numId w:val="7"/>
              </w:numPr>
              <w:rPr>
                <w:b w:val="0"/>
                <w:lang w:eastAsia="zh-CN"/>
              </w:rPr>
            </w:pPr>
            <w:r>
              <w:rPr>
                <w:b w:val="0"/>
                <w:lang w:eastAsia="zh-CN"/>
              </w:rPr>
              <w:t>when the TAT for PTAG is expired and the other TAT is running for a serving cell (SpCell or SCell), no impact to the TRP with running TAT; 1 and 7 are applied to the TRP with TAT expired, FFS whether 2-6 are applied to the TRP with TAT expired.</w:t>
            </w:r>
          </w:p>
          <w:p w14:paraId="549F3B3F" w14:textId="77777777" w:rsidR="003553CE" w:rsidRDefault="003553CE" w:rsidP="00BF015E">
            <w:pPr>
              <w:rPr>
                <w:lang w:eastAsia="x-none"/>
              </w:rPr>
            </w:pPr>
          </w:p>
        </w:tc>
      </w:tr>
    </w:tbl>
    <w:p w14:paraId="69DDACE7" w14:textId="6580E098" w:rsidR="005E1E21" w:rsidRPr="00C94E0C" w:rsidRDefault="00C504B9" w:rsidP="00683F8F">
      <w:pPr>
        <w:spacing w:afterLines="50" w:line="240" w:lineRule="auto"/>
        <w:jc w:val="left"/>
        <w:rPr>
          <w:b/>
          <w:bCs/>
        </w:rPr>
      </w:pPr>
      <w:r>
        <w:t>According to the RAN1 feedbacks</w:t>
      </w:r>
      <w:r w:rsidR="00683F8F">
        <w:t>,</w:t>
      </w:r>
      <w:r w:rsidR="00A420F6">
        <w:t xml:space="preserve"> “</w:t>
      </w:r>
      <w:r w:rsidR="005365FD" w:rsidRPr="008966B2">
        <w:rPr>
          <w:rFonts w:ascii="Arial" w:eastAsia="Times New Roman" w:hAnsi="Arial" w:cs="Arial"/>
          <w:i/>
          <w:iCs/>
          <w:sz w:val="20"/>
          <w:lang w:eastAsia="x-none"/>
        </w:rPr>
        <w:t>when the TA timer associated to one TRP expires for a TAG associated with a TCI state, UL or DL operation associated to the another TRP is not impacted</w:t>
      </w:r>
      <w:r w:rsidR="00A420F6">
        <w:t>”</w:t>
      </w:r>
      <w:r w:rsidR="00683F8F">
        <w:t>.</w:t>
      </w:r>
      <w:r>
        <w:t xml:space="preserve"> </w:t>
      </w:r>
    </w:p>
    <w:p w14:paraId="53ACDC50" w14:textId="68C1AC86" w:rsidR="00A528E8" w:rsidRDefault="00A528E8" w:rsidP="00A528E8">
      <w:r>
        <w:rPr>
          <w:lang w:eastAsia="x-none"/>
        </w:rPr>
        <w:t xml:space="preserve">As provided above, RAN2 intends to identify which of the above UE behaviours need to be perform at the TAT expiry. It is still FFS </w:t>
      </w:r>
      <w:r>
        <w:t>whether 2-6 are applied to the TRP with TAT expired.</w:t>
      </w:r>
    </w:p>
    <w:p w14:paraId="690476BB" w14:textId="6102686E" w:rsidR="009B3D4D" w:rsidRDefault="009B3D4D" w:rsidP="00A528E8">
      <w:r>
        <w:t>For “2”, as the HARQ entity is per cell, the HARQ buffer of the serving cell should not be flushed when one TRP still has a running TAT.</w:t>
      </w:r>
    </w:p>
    <w:p w14:paraId="192C0C17" w14:textId="1476E595" w:rsidR="00023A7A" w:rsidRDefault="00023A7A" w:rsidP="00A528E8">
      <w:r>
        <w:t>For “3/4/5/6”</w:t>
      </w:r>
      <w:r w:rsidR="00993A3C">
        <w:t xml:space="preserve">, the RRC configured UL/DL resources (i.e. PUCCH/SRS/Configured DL/Configured UL/SP-CSI) can still be used when </w:t>
      </w:r>
      <w:r w:rsidR="00BC0855">
        <w:t>one TRP still has a running TAT</w:t>
      </w:r>
      <w:r w:rsidR="00295A8E">
        <w:t>, as RAN1 does not introduce per-TRP RRC configuration for the corresponding radio resources.</w:t>
      </w:r>
      <w:r w:rsidR="00756D7E">
        <w:t xml:space="preserve"> If one TRP is not able to work</w:t>
      </w:r>
      <w:r w:rsidR="003F6DB4">
        <w:t xml:space="preserve"> due to the TAT expiry of the TRP</w:t>
      </w:r>
      <w:r w:rsidR="00756D7E">
        <w:t>, the gNB can indicate the UE to use another TRP with a new TCI-state</w:t>
      </w:r>
      <w:r w:rsidR="003900B8">
        <w:t>, via MAC CE or DCI</w:t>
      </w:r>
      <w:r w:rsidR="00756D7E">
        <w:t>.</w:t>
      </w:r>
    </w:p>
    <w:p w14:paraId="305238C1" w14:textId="1D0FA658" w:rsidR="007372C1" w:rsidRPr="00064753" w:rsidRDefault="007372C1" w:rsidP="00A528E8">
      <w:pPr>
        <w:rPr>
          <w:b/>
          <w:bCs/>
        </w:rPr>
      </w:pPr>
      <w:r w:rsidRPr="00064753">
        <w:rPr>
          <w:b/>
          <w:bCs/>
        </w:rPr>
        <w:t xml:space="preserve">Proposal 2: </w:t>
      </w:r>
      <w:r w:rsidR="001434C0" w:rsidRPr="00064753">
        <w:rPr>
          <w:b/>
          <w:bCs/>
        </w:rPr>
        <w:t>When the TAT for STAG is expired and the other TAT is running for a serving cell (i.e., SCell)</w:t>
      </w:r>
      <w:r w:rsidR="00BE703A" w:rsidRPr="00064753">
        <w:rPr>
          <w:b/>
          <w:bCs/>
        </w:rPr>
        <w:t>, the UE does not perform the following behaviours for this serving cell:</w:t>
      </w:r>
    </w:p>
    <w:p w14:paraId="5D204672" w14:textId="78853BC2" w:rsidR="00337B4D" w:rsidRPr="00064753" w:rsidRDefault="00337B4D" w:rsidP="005B7F3C">
      <w:pPr>
        <w:pStyle w:val="ListParagraph"/>
        <w:numPr>
          <w:ilvl w:val="0"/>
          <w:numId w:val="30"/>
        </w:numPr>
        <w:ind w:firstLineChars="0"/>
        <w:rPr>
          <w:b/>
          <w:bCs/>
        </w:rPr>
      </w:pPr>
      <w:r w:rsidRPr="00064753">
        <w:rPr>
          <w:b/>
          <w:bCs/>
        </w:rPr>
        <w:t>flush all HARQ buffers;</w:t>
      </w:r>
    </w:p>
    <w:p w14:paraId="3A3B5B4E" w14:textId="65EFEE85" w:rsidR="00337B4D" w:rsidRPr="00064753" w:rsidRDefault="00337B4D" w:rsidP="005B7F3C">
      <w:pPr>
        <w:pStyle w:val="ListParagraph"/>
        <w:numPr>
          <w:ilvl w:val="0"/>
          <w:numId w:val="30"/>
        </w:numPr>
        <w:ind w:firstLineChars="0"/>
        <w:rPr>
          <w:b/>
          <w:bCs/>
        </w:rPr>
      </w:pPr>
      <w:r w:rsidRPr="00064753">
        <w:rPr>
          <w:b/>
          <w:bCs/>
        </w:rPr>
        <w:t>notify RRC to release PUCCH, if configured;</w:t>
      </w:r>
    </w:p>
    <w:p w14:paraId="122A9BA7" w14:textId="6FD22809" w:rsidR="00337B4D" w:rsidRPr="00064753" w:rsidRDefault="00337B4D" w:rsidP="005B7F3C">
      <w:pPr>
        <w:pStyle w:val="ListParagraph"/>
        <w:numPr>
          <w:ilvl w:val="0"/>
          <w:numId w:val="30"/>
        </w:numPr>
        <w:ind w:firstLineChars="0"/>
        <w:rPr>
          <w:b/>
          <w:bCs/>
        </w:rPr>
      </w:pPr>
      <w:r w:rsidRPr="00064753">
        <w:rPr>
          <w:b/>
          <w:bCs/>
        </w:rPr>
        <w:t>notify RRC to release SRS, if configured;</w:t>
      </w:r>
    </w:p>
    <w:p w14:paraId="63B1436E" w14:textId="77777777" w:rsidR="00337B4D" w:rsidRPr="00064753" w:rsidRDefault="00337B4D" w:rsidP="005B7F3C">
      <w:pPr>
        <w:pStyle w:val="ListParagraph"/>
        <w:numPr>
          <w:ilvl w:val="0"/>
          <w:numId w:val="30"/>
        </w:numPr>
        <w:ind w:firstLineChars="0"/>
        <w:rPr>
          <w:b/>
          <w:bCs/>
        </w:rPr>
      </w:pPr>
      <w:r w:rsidRPr="00064753">
        <w:rPr>
          <w:b/>
          <w:bCs/>
        </w:rPr>
        <w:t>clear any configured downlink assignments and configured uplink grants;</w:t>
      </w:r>
    </w:p>
    <w:p w14:paraId="6D03B098" w14:textId="1AD475A0" w:rsidR="00337B4D" w:rsidRPr="00064753" w:rsidRDefault="00337B4D" w:rsidP="005B7F3C">
      <w:pPr>
        <w:pStyle w:val="ListParagraph"/>
        <w:numPr>
          <w:ilvl w:val="0"/>
          <w:numId w:val="30"/>
        </w:numPr>
        <w:ind w:firstLineChars="0"/>
        <w:rPr>
          <w:b/>
          <w:bCs/>
        </w:rPr>
      </w:pPr>
      <w:r w:rsidRPr="00064753">
        <w:rPr>
          <w:b/>
          <w:bCs/>
        </w:rPr>
        <w:t>clear any PUSCH resource for semi-persistent CSI reporting;</w:t>
      </w:r>
    </w:p>
    <w:p w14:paraId="7C6D356A" w14:textId="77777777" w:rsidR="00BE703A" w:rsidRDefault="00BE703A" w:rsidP="00A528E8">
      <w:pPr>
        <w:rPr>
          <w:lang w:eastAsia="x-none"/>
        </w:rPr>
      </w:pPr>
    </w:p>
    <w:p w14:paraId="7CA17DB6" w14:textId="30F76CE2" w:rsidR="00C10137" w:rsidRPr="00064753" w:rsidRDefault="00C10137" w:rsidP="00C10137">
      <w:pPr>
        <w:rPr>
          <w:b/>
          <w:bCs/>
        </w:rPr>
      </w:pPr>
      <w:r w:rsidRPr="00064753">
        <w:rPr>
          <w:b/>
          <w:bCs/>
        </w:rPr>
        <w:t xml:space="preserve">Proposal </w:t>
      </w:r>
      <w:r w:rsidR="00DE43C6" w:rsidRPr="00064753">
        <w:rPr>
          <w:b/>
          <w:bCs/>
        </w:rPr>
        <w:t>3</w:t>
      </w:r>
      <w:r w:rsidRPr="00064753">
        <w:rPr>
          <w:b/>
          <w:bCs/>
        </w:rPr>
        <w:t xml:space="preserve">: </w:t>
      </w:r>
      <w:r w:rsidR="00101895" w:rsidRPr="00064753">
        <w:rPr>
          <w:b/>
          <w:bCs/>
        </w:rPr>
        <w:t>when the TAT for PTAG is expired and the other TAT is running for a serving cell (SpCell or SCell)</w:t>
      </w:r>
      <w:r w:rsidR="00410D78" w:rsidRPr="00064753">
        <w:rPr>
          <w:rFonts w:hint="eastAsia"/>
          <w:b/>
          <w:bCs/>
        </w:rPr>
        <w:t>,</w:t>
      </w:r>
      <w:r w:rsidR="00410D78" w:rsidRPr="00064753">
        <w:rPr>
          <w:b/>
          <w:bCs/>
        </w:rPr>
        <w:t xml:space="preserve"> the UE does not perform the following behaviours for this serving cell:</w:t>
      </w:r>
    </w:p>
    <w:p w14:paraId="5A60AD4C" w14:textId="77777777" w:rsidR="00C10137" w:rsidRPr="00064753" w:rsidRDefault="00C10137" w:rsidP="00C10137">
      <w:pPr>
        <w:pStyle w:val="ListParagraph"/>
        <w:numPr>
          <w:ilvl w:val="0"/>
          <w:numId w:val="30"/>
        </w:numPr>
        <w:ind w:firstLineChars="0"/>
        <w:rPr>
          <w:b/>
          <w:bCs/>
        </w:rPr>
      </w:pPr>
      <w:r w:rsidRPr="00064753">
        <w:rPr>
          <w:b/>
          <w:bCs/>
        </w:rPr>
        <w:t>flush all HARQ buffers;</w:t>
      </w:r>
    </w:p>
    <w:p w14:paraId="49E511F4" w14:textId="77777777" w:rsidR="00C10137" w:rsidRPr="00064753" w:rsidRDefault="00C10137" w:rsidP="00C10137">
      <w:pPr>
        <w:pStyle w:val="ListParagraph"/>
        <w:numPr>
          <w:ilvl w:val="0"/>
          <w:numId w:val="30"/>
        </w:numPr>
        <w:ind w:firstLineChars="0"/>
        <w:rPr>
          <w:b/>
          <w:bCs/>
        </w:rPr>
      </w:pPr>
      <w:r w:rsidRPr="00064753">
        <w:rPr>
          <w:b/>
          <w:bCs/>
        </w:rPr>
        <w:t>notify RRC to release PUCCH, if configured;</w:t>
      </w:r>
    </w:p>
    <w:p w14:paraId="73EE9335" w14:textId="77777777" w:rsidR="00C10137" w:rsidRPr="00064753" w:rsidRDefault="00C10137" w:rsidP="00C10137">
      <w:pPr>
        <w:pStyle w:val="ListParagraph"/>
        <w:numPr>
          <w:ilvl w:val="0"/>
          <w:numId w:val="30"/>
        </w:numPr>
        <w:ind w:firstLineChars="0"/>
        <w:rPr>
          <w:b/>
          <w:bCs/>
        </w:rPr>
      </w:pPr>
      <w:r w:rsidRPr="00064753">
        <w:rPr>
          <w:b/>
          <w:bCs/>
        </w:rPr>
        <w:t>notify RRC to release SRS, if configured;</w:t>
      </w:r>
    </w:p>
    <w:p w14:paraId="229242BB" w14:textId="77777777" w:rsidR="00C10137" w:rsidRPr="00064753" w:rsidRDefault="00C10137" w:rsidP="00C10137">
      <w:pPr>
        <w:pStyle w:val="ListParagraph"/>
        <w:numPr>
          <w:ilvl w:val="0"/>
          <w:numId w:val="30"/>
        </w:numPr>
        <w:ind w:firstLineChars="0"/>
        <w:rPr>
          <w:b/>
          <w:bCs/>
        </w:rPr>
      </w:pPr>
      <w:r w:rsidRPr="00064753">
        <w:rPr>
          <w:b/>
          <w:bCs/>
        </w:rPr>
        <w:t>clear any configured downlink assignments and configured uplink grants;</w:t>
      </w:r>
    </w:p>
    <w:p w14:paraId="6016B7C1" w14:textId="77777777" w:rsidR="00C10137" w:rsidRPr="00064753" w:rsidRDefault="00C10137" w:rsidP="00C10137">
      <w:pPr>
        <w:pStyle w:val="ListParagraph"/>
        <w:numPr>
          <w:ilvl w:val="0"/>
          <w:numId w:val="30"/>
        </w:numPr>
        <w:ind w:firstLineChars="0"/>
        <w:rPr>
          <w:b/>
          <w:bCs/>
        </w:rPr>
      </w:pPr>
      <w:r w:rsidRPr="00064753">
        <w:rPr>
          <w:b/>
          <w:bCs/>
        </w:rPr>
        <w:t>clear any PUSCH resource for semi-persistent CSI reporting;</w:t>
      </w:r>
    </w:p>
    <w:p w14:paraId="3DF91887" w14:textId="5DE3A34C" w:rsidR="00881CC0" w:rsidRDefault="00881CC0" w:rsidP="00D5393F">
      <w:pPr>
        <w:spacing w:afterLines="50" w:line="240" w:lineRule="auto"/>
        <w:jc w:val="left"/>
      </w:pPr>
    </w:p>
    <w:p w14:paraId="00FC8AA2" w14:textId="3659B65C" w:rsidR="002603A7" w:rsidRPr="002B59A1" w:rsidRDefault="00931B62" w:rsidP="002B59A1">
      <w:pPr>
        <w:pStyle w:val="Heading2"/>
        <w:keepLines w:val="0"/>
        <w:tabs>
          <w:tab w:val="clear" w:pos="1002"/>
          <w:tab w:val="num" w:pos="576"/>
        </w:tabs>
        <w:spacing w:line="240" w:lineRule="auto"/>
        <w:ind w:left="0" w:firstLine="0"/>
        <w:jc w:val="left"/>
        <w:rPr>
          <w:rFonts w:ascii="Times New Roman" w:hAnsi="Times New Roman"/>
        </w:rPr>
      </w:pPr>
      <w:r w:rsidRPr="002B59A1">
        <w:rPr>
          <w:rFonts w:ascii="Times New Roman" w:hAnsi="Times New Roman"/>
        </w:rPr>
        <w:t>M</w:t>
      </w:r>
      <w:r w:rsidR="00E816BE" w:rsidRPr="002B59A1">
        <w:rPr>
          <w:rFonts w:ascii="Times New Roman" w:hAnsi="Times New Roman"/>
        </w:rPr>
        <w:t>aximum uplink transmission timing difference between TAGs</w:t>
      </w:r>
    </w:p>
    <w:tbl>
      <w:tblPr>
        <w:tblStyle w:val="TableGrid"/>
        <w:tblW w:w="0" w:type="auto"/>
        <w:tblLook w:val="04A0" w:firstRow="1" w:lastRow="0" w:firstColumn="1" w:lastColumn="0" w:noHBand="0" w:noVBand="1"/>
      </w:tblPr>
      <w:tblGrid>
        <w:gridCol w:w="9855"/>
      </w:tblGrid>
      <w:tr w:rsidR="0049252C" w14:paraId="1D5C2AB8" w14:textId="77777777" w:rsidTr="0049252C">
        <w:tc>
          <w:tcPr>
            <w:tcW w:w="9855" w:type="dxa"/>
          </w:tcPr>
          <w:p w14:paraId="40E30901" w14:textId="77777777" w:rsidR="0049252C" w:rsidRDefault="007C76F1" w:rsidP="00D5393F">
            <w:pPr>
              <w:spacing w:afterLines="50" w:line="240" w:lineRule="auto"/>
              <w:jc w:val="left"/>
            </w:pPr>
            <w:r>
              <w:t>38.321:</w:t>
            </w:r>
          </w:p>
          <w:p w14:paraId="322700F3" w14:textId="3F3358C6" w:rsidR="007C76F1" w:rsidRDefault="007C76F1" w:rsidP="00434666">
            <w:r w:rsidRPr="00E87D15">
              <w:t xml:space="preserve">When the MAC entity stops uplink transmissions for an SCell due to the fact that the maximum uplink transmission timing difference between TAGs of the MAC entity or the maximum uplink transmission timing difference between TAGs of any MAC entity of the UE is exceeded, the MAC entity considers the </w:t>
            </w:r>
            <w:r w:rsidRPr="00E87D15">
              <w:rPr>
                <w:i/>
                <w:iCs/>
              </w:rPr>
              <w:t>timeAlignmentTimer</w:t>
            </w:r>
            <w:r w:rsidRPr="00E87D15">
              <w:t xml:space="preserve"> associated with the SCell as expired.</w:t>
            </w:r>
          </w:p>
        </w:tc>
      </w:tr>
    </w:tbl>
    <w:p w14:paraId="405A35AC" w14:textId="67044E25" w:rsidR="00A801E3" w:rsidRPr="00C94E0C" w:rsidRDefault="00434666" w:rsidP="00E94445">
      <w:pPr>
        <w:spacing w:afterLines="50" w:line="240" w:lineRule="auto"/>
        <w:jc w:val="left"/>
        <w:rPr>
          <w:b/>
          <w:bCs/>
        </w:rPr>
      </w:pPr>
      <w:r>
        <w:t>As quoted above from the 38.321</w:t>
      </w:r>
      <w:r w:rsidR="00D761A0">
        <w:t>, it is possible that when two TAGs are configured for a serving cell,</w:t>
      </w:r>
      <w:r w:rsidR="006437F6">
        <w:t xml:space="preserve"> the</w:t>
      </w:r>
      <w:r w:rsidR="006437F6" w:rsidRPr="00E87D15">
        <w:t xml:space="preserve"> uplink transmission timing difference</w:t>
      </w:r>
      <w:r w:rsidR="00877A1D">
        <w:t xml:space="preserve"> between one TAG of this serving cell and another</w:t>
      </w:r>
      <w:r w:rsidR="00970A91">
        <w:t xml:space="preserve"> TAG</w:t>
      </w:r>
      <w:r w:rsidR="00877A1D">
        <w:t xml:space="preserve"> </w:t>
      </w:r>
      <w:r w:rsidR="009E0982">
        <w:rPr>
          <w:rFonts w:hint="eastAsia"/>
        </w:rPr>
        <w:t>is</w:t>
      </w:r>
      <w:r w:rsidR="009E0982">
        <w:t xml:space="preserve"> more tha</w:t>
      </w:r>
      <w:r w:rsidR="00D72EAD">
        <w:t>n</w:t>
      </w:r>
      <w:r w:rsidR="00E86F8C">
        <w:t xml:space="preserve"> </w:t>
      </w:r>
      <w:r w:rsidR="00E86F8C">
        <w:lastRenderedPageBreak/>
        <w:t>the</w:t>
      </w:r>
      <w:r w:rsidR="00B45061">
        <w:t xml:space="preserve"> </w:t>
      </w:r>
      <w:r w:rsidR="00B45061" w:rsidRPr="00E87D15">
        <w:t>maximum uplink transmission timing difference between TAGs</w:t>
      </w:r>
      <w:r w:rsidR="00E57708">
        <w:t>.</w:t>
      </w:r>
      <w:r w:rsidR="00A31A80">
        <w:t xml:space="preserve"> Then the UE is not able to perform UL transmission for these two TAGs</w:t>
      </w:r>
      <w:r w:rsidR="00E046C2">
        <w:t xml:space="preserve">. </w:t>
      </w:r>
      <w:r w:rsidR="007B4A41">
        <w:t>From our understanding,</w:t>
      </w:r>
      <w:r w:rsidR="00E94445">
        <w:t xml:space="preserve"> the legacy requirements for </w:t>
      </w:r>
      <w:r w:rsidR="00240933" w:rsidRPr="00E87D15">
        <w:t>the maximum uplink transmission timing difference between TAGs</w:t>
      </w:r>
      <w:r w:rsidR="007B4A41">
        <w:t xml:space="preserve"> should still be </w:t>
      </w:r>
      <w:r w:rsidR="008E3C17">
        <w:t>applied</w:t>
      </w:r>
      <w:r w:rsidR="0001435E">
        <w:t>, and the UE should stop</w:t>
      </w:r>
      <w:r w:rsidR="008663E1">
        <w:t xml:space="preserve"> the uplink transmission towards one TAG</w:t>
      </w:r>
      <w:r w:rsidR="00E7282C">
        <w:t xml:space="preserve"> by considering the corresponding TA</w:t>
      </w:r>
      <w:r w:rsidR="00E7282C">
        <w:rPr>
          <w:rFonts w:hint="eastAsia"/>
        </w:rPr>
        <w:t>T</w:t>
      </w:r>
      <w:r w:rsidR="00E7282C">
        <w:t xml:space="preserve"> as expired</w:t>
      </w:r>
      <w:r w:rsidR="00AA0C81">
        <w:t>.</w:t>
      </w:r>
    </w:p>
    <w:p w14:paraId="02F07A60" w14:textId="01EF7CB9" w:rsidR="00AA0C81" w:rsidRPr="00C94E0C" w:rsidRDefault="00AA0C81" w:rsidP="00AA0C81">
      <w:pPr>
        <w:spacing w:afterLines="50" w:line="240" w:lineRule="auto"/>
        <w:jc w:val="left"/>
        <w:rPr>
          <w:b/>
          <w:bCs/>
        </w:rPr>
      </w:pPr>
      <w:r w:rsidRPr="00C94E0C">
        <w:rPr>
          <w:b/>
          <w:bCs/>
        </w:rPr>
        <w:t xml:space="preserve">Proposal 4: </w:t>
      </w:r>
      <w:r w:rsidRPr="00C94E0C">
        <w:rPr>
          <w:rFonts w:hint="eastAsia"/>
          <w:b/>
          <w:bCs/>
        </w:rPr>
        <w:t>W</w:t>
      </w:r>
      <w:r w:rsidRPr="00C94E0C">
        <w:rPr>
          <w:b/>
          <w:bCs/>
        </w:rPr>
        <w:t xml:space="preserve">hen the maximum uplink transmission timing difference between TAGs is exceeded, the TAT associated with </w:t>
      </w:r>
      <w:r w:rsidR="00EB50A7">
        <w:rPr>
          <w:rFonts w:hint="eastAsia"/>
          <w:b/>
          <w:bCs/>
        </w:rPr>
        <w:t>one</w:t>
      </w:r>
      <w:r w:rsidR="00EB50A7">
        <w:rPr>
          <w:b/>
          <w:bCs/>
        </w:rPr>
        <w:t xml:space="preserve"> </w:t>
      </w:r>
      <w:r w:rsidRPr="00C94E0C">
        <w:rPr>
          <w:b/>
          <w:bCs/>
        </w:rPr>
        <w:t>TAG is considered as expired, as legacy.</w:t>
      </w:r>
    </w:p>
    <w:p w14:paraId="37EDFEF1" w14:textId="3A5E22CC" w:rsidR="00A801E3" w:rsidRDefault="00A801E3" w:rsidP="00D5393F">
      <w:pPr>
        <w:spacing w:afterLines="50" w:line="240" w:lineRule="auto"/>
        <w:jc w:val="left"/>
      </w:pPr>
    </w:p>
    <w:p w14:paraId="458CBD4F" w14:textId="6478E1FB" w:rsidR="002D38AD" w:rsidRDefault="00F255A1" w:rsidP="000D4BCD">
      <w:pPr>
        <w:spacing w:afterLines="50" w:line="240" w:lineRule="auto"/>
        <w:jc w:val="left"/>
      </w:pPr>
      <w:r>
        <w:t>To capture the above RAN2 agreements</w:t>
      </w:r>
      <w:r w:rsidR="002E5B8A">
        <w:t xml:space="preserve"> and our Proposals</w:t>
      </w:r>
      <w:r>
        <w:t>, we also provided a TP in Annex B, to reflects the specification impacts in MAC.</w:t>
      </w:r>
    </w:p>
    <w:p w14:paraId="0C8234C6" w14:textId="278B2308" w:rsidR="00060DA7" w:rsidRPr="00743CBC" w:rsidRDefault="00060DA7" w:rsidP="000D4BCD">
      <w:pPr>
        <w:spacing w:afterLines="50" w:line="240" w:lineRule="auto"/>
        <w:jc w:val="left"/>
        <w:rPr>
          <w:b/>
          <w:bCs/>
        </w:rPr>
      </w:pPr>
      <w:r w:rsidRPr="00743CBC">
        <w:rPr>
          <w:b/>
          <w:bCs/>
        </w:rPr>
        <w:t>Observation: The TP capturing RAN2 agreements and the Proposals can be found in Annex B.</w:t>
      </w:r>
    </w:p>
    <w:p w14:paraId="74E9C109" w14:textId="77777777" w:rsidR="00E75B57" w:rsidRPr="00651FAF" w:rsidRDefault="00E75B57"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t>Conclusion</w:t>
      </w:r>
    </w:p>
    <w:p w14:paraId="760A1217" w14:textId="5E2308AD" w:rsidR="00F25033" w:rsidRDefault="00931BB8" w:rsidP="00D5393F">
      <w:pPr>
        <w:spacing w:afterLines="50" w:line="240" w:lineRule="auto"/>
        <w:jc w:val="left"/>
      </w:pPr>
      <w:r>
        <w:t xml:space="preserve">According to the above analysis, we have the following </w:t>
      </w:r>
      <w:r w:rsidR="00BE465C">
        <w:t xml:space="preserve">observation and </w:t>
      </w:r>
      <w:r>
        <w:t>proposal</w:t>
      </w:r>
      <w:r w:rsidR="0089639C">
        <w:t>s</w:t>
      </w:r>
      <w:r>
        <w:t>.</w:t>
      </w:r>
    </w:p>
    <w:p w14:paraId="4B002131" w14:textId="77777777" w:rsidR="00E95C34" w:rsidRPr="00743CBC" w:rsidRDefault="00E95C34" w:rsidP="00E95C34">
      <w:pPr>
        <w:spacing w:afterLines="50" w:line="240" w:lineRule="auto"/>
        <w:jc w:val="left"/>
        <w:rPr>
          <w:b/>
          <w:bCs/>
        </w:rPr>
      </w:pPr>
      <w:r w:rsidRPr="00743CBC">
        <w:rPr>
          <w:b/>
          <w:bCs/>
        </w:rPr>
        <w:t>Observation: The TP capturing RAN2 agreements and the Proposals can be found in Annex B.</w:t>
      </w:r>
    </w:p>
    <w:p w14:paraId="48E7705E" w14:textId="77777777" w:rsidR="00A771D5" w:rsidRPr="00DB68D6" w:rsidRDefault="00A771D5" w:rsidP="00A771D5">
      <w:pPr>
        <w:spacing w:afterLines="50" w:line="240" w:lineRule="auto"/>
        <w:jc w:val="left"/>
        <w:rPr>
          <w:b/>
          <w:bCs/>
        </w:rPr>
      </w:pPr>
      <w:r w:rsidRPr="00DB68D6">
        <w:rPr>
          <w:b/>
          <w:bCs/>
        </w:rPr>
        <w:t>Proposal 1: RAN2 is kindly requested to confirm that the 2-PTAG model (i.e., both TAGs of SpCell are PTAGs) is used.</w:t>
      </w:r>
    </w:p>
    <w:p w14:paraId="655D362A" w14:textId="77777777" w:rsidR="00836D3C" w:rsidRPr="00064753" w:rsidRDefault="00836D3C" w:rsidP="00836D3C">
      <w:pPr>
        <w:rPr>
          <w:b/>
          <w:bCs/>
        </w:rPr>
      </w:pPr>
      <w:r w:rsidRPr="00064753">
        <w:rPr>
          <w:b/>
          <w:bCs/>
        </w:rPr>
        <w:t>Proposal 2: When the TAT for STAG is expired and the other TAT is running for a serving cell (i.e., SCell), the UE does not perform the following behaviours for this serving cell:</w:t>
      </w:r>
    </w:p>
    <w:p w14:paraId="43F3C9B1" w14:textId="77777777" w:rsidR="00836D3C" w:rsidRPr="00064753" w:rsidRDefault="00836D3C" w:rsidP="00836D3C">
      <w:pPr>
        <w:pStyle w:val="ListParagraph"/>
        <w:numPr>
          <w:ilvl w:val="0"/>
          <w:numId w:val="30"/>
        </w:numPr>
        <w:ind w:firstLineChars="0"/>
        <w:rPr>
          <w:b/>
          <w:bCs/>
        </w:rPr>
      </w:pPr>
      <w:r w:rsidRPr="00064753">
        <w:rPr>
          <w:b/>
          <w:bCs/>
        </w:rPr>
        <w:t>flush all HARQ buffers;</w:t>
      </w:r>
    </w:p>
    <w:p w14:paraId="7A8D5C5F" w14:textId="77777777" w:rsidR="00836D3C" w:rsidRPr="00064753" w:rsidRDefault="00836D3C" w:rsidP="00836D3C">
      <w:pPr>
        <w:pStyle w:val="ListParagraph"/>
        <w:numPr>
          <w:ilvl w:val="0"/>
          <w:numId w:val="30"/>
        </w:numPr>
        <w:ind w:firstLineChars="0"/>
        <w:rPr>
          <w:b/>
          <w:bCs/>
        </w:rPr>
      </w:pPr>
      <w:r w:rsidRPr="00064753">
        <w:rPr>
          <w:b/>
          <w:bCs/>
        </w:rPr>
        <w:t>notify RRC to release PUCCH, if configured;</w:t>
      </w:r>
    </w:p>
    <w:p w14:paraId="1C1D96E2" w14:textId="77777777" w:rsidR="00836D3C" w:rsidRPr="00064753" w:rsidRDefault="00836D3C" w:rsidP="00836D3C">
      <w:pPr>
        <w:pStyle w:val="ListParagraph"/>
        <w:numPr>
          <w:ilvl w:val="0"/>
          <w:numId w:val="30"/>
        </w:numPr>
        <w:ind w:firstLineChars="0"/>
        <w:rPr>
          <w:b/>
          <w:bCs/>
        </w:rPr>
      </w:pPr>
      <w:r w:rsidRPr="00064753">
        <w:rPr>
          <w:b/>
          <w:bCs/>
        </w:rPr>
        <w:t>notify RRC to release SRS, if configured;</w:t>
      </w:r>
    </w:p>
    <w:p w14:paraId="36322502" w14:textId="77777777" w:rsidR="00836D3C" w:rsidRPr="00064753" w:rsidRDefault="00836D3C" w:rsidP="00836D3C">
      <w:pPr>
        <w:pStyle w:val="ListParagraph"/>
        <w:numPr>
          <w:ilvl w:val="0"/>
          <w:numId w:val="30"/>
        </w:numPr>
        <w:ind w:firstLineChars="0"/>
        <w:rPr>
          <w:b/>
          <w:bCs/>
        </w:rPr>
      </w:pPr>
      <w:r w:rsidRPr="00064753">
        <w:rPr>
          <w:b/>
          <w:bCs/>
        </w:rPr>
        <w:t>clear any configured downlink assignments and configured uplink grants;</w:t>
      </w:r>
    </w:p>
    <w:p w14:paraId="3CC28D73" w14:textId="77777777" w:rsidR="00836D3C" w:rsidRPr="00064753" w:rsidRDefault="00836D3C" w:rsidP="00836D3C">
      <w:pPr>
        <w:pStyle w:val="ListParagraph"/>
        <w:numPr>
          <w:ilvl w:val="0"/>
          <w:numId w:val="30"/>
        </w:numPr>
        <w:ind w:firstLineChars="0"/>
        <w:rPr>
          <w:b/>
          <w:bCs/>
        </w:rPr>
      </w:pPr>
      <w:r w:rsidRPr="00064753">
        <w:rPr>
          <w:b/>
          <w:bCs/>
        </w:rPr>
        <w:t>clear any PUSCH resource for semi-persistent CSI reporting;</w:t>
      </w:r>
    </w:p>
    <w:p w14:paraId="7790C37B" w14:textId="77777777" w:rsidR="00836D3C" w:rsidRPr="00064753" w:rsidRDefault="00836D3C" w:rsidP="00836D3C">
      <w:pPr>
        <w:rPr>
          <w:b/>
          <w:bCs/>
        </w:rPr>
      </w:pPr>
      <w:r w:rsidRPr="00064753">
        <w:rPr>
          <w:b/>
          <w:bCs/>
        </w:rPr>
        <w:t>Proposal 3: when the TAT for PTAG is expired and the other TAT is running for a serving cell (SpCell or SCell)</w:t>
      </w:r>
      <w:r w:rsidRPr="00064753">
        <w:rPr>
          <w:rFonts w:hint="eastAsia"/>
          <w:b/>
          <w:bCs/>
        </w:rPr>
        <w:t>,</w:t>
      </w:r>
      <w:r w:rsidRPr="00064753">
        <w:rPr>
          <w:b/>
          <w:bCs/>
        </w:rPr>
        <w:t xml:space="preserve"> the UE does not perform the following behaviours for this serving cell:</w:t>
      </w:r>
    </w:p>
    <w:p w14:paraId="07A82E10" w14:textId="77777777" w:rsidR="00836D3C" w:rsidRPr="00064753" w:rsidRDefault="00836D3C" w:rsidP="00836D3C">
      <w:pPr>
        <w:pStyle w:val="ListParagraph"/>
        <w:numPr>
          <w:ilvl w:val="0"/>
          <w:numId w:val="30"/>
        </w:numPr>
        <w:ind w:firstLineChars="0"/>
        <w:rPr>
          <w:b/>
          <w:bCs/>
        </w:rPr>
      </w:pPr>
      <w:r w:rsidRPr="00064753">
        <w:rPr>
          <w:b/>
          <w:bCs/>
        </w:rPr>
        <w:t>flush all HARQ buffers;</w:t>
      </w:r>
    </w:p>
    <w:p w14:paraId="59FBD056" w14:textId="77777777" w:rsidR="00836D3C" w:rsidRPr="00064753" w:rsidRDefault="00836D3C" w:rsidP="00836D3C">
      <w:pPr>
        <w:pStyle w:val="ListParagraph"/>
        <w:numPr>
          <w:ilvl w:val="0"/>
          <w:numId w:val="30"/>
        </w:numPr>
        <w:ind w:firstLineChars="0"/>
        <w:rPr>
          <w:b/>
          <w:bCs/>
        </w:rPr>
      </w:pPr>
      <w:r w:rsidRPr="00064753">
        <w:rPr>
          <w:b/>
          <w:bCs/>
        </w:rPr>
        <w:t>notify RRC to release PUCCH, if configured;</w:t>
      </w:r>
    </w:p>
    <w:p w14:paraId="2C7459BF" w14:textId="77777777" w:rsidR="00836D3C" w:rsidRPr="00064753" w:rsidRDefault="00836D3C" w:rsidP="00836D3C">
      <w:pPr>
        <w:pStyle w:val="ListParagraph"/>
        <w:numPr>
          <w:ilvl w:val="0"/>
          <w:numId w:val="30"/>
        </w:numPr>
        <w:ind w:firstLineChars="0"/>
        <w:rPr>
          <w:b/>
          <w:bCs/>
        </w:rPr>
      </w:pPr>
      <w:r w:rsidRPr="00064753">
        <w:rPr>
          <w:b/>
          <w:bCs/>
        </w:rPr>
        <w:t>notify RRC to release SRS, if configured;</w:t>
      </w:r>
    </w:p>
    <w:p w14:paraId="06A3BA73" w14:textId="77777777" w:rsidR="00836D3C" w:rsidRPr="00064753" w:rsidRDefault="00836D3C" w:rsidP="00836D3C">
      <w:pPr>
        <w:pStyle w:val="ListParagraph"/>
        <w:numPr>
          <w:ilvl w:val="0"/>
          <w:numId w:val="30"/>
        </w:numPr>
        <w:ind w:firstLineChars="0"/>
        <w:rPr>
          <w:b/>
          <w:bCs/>
        </w:rPr>
      </w:pPr>
      <w:r w:rsidRPr="00064753">
        <w:rPr>
          <w:b/>
          <w:bCs/>
        </w:rPr>
        <w:t>clear any configured downlink assignments and configured uplink grants;</w:t>
      </w:r>
    </w:p>
    <w:p w14:paraId="52347AE2" w14:textId="77777777" w:rsidR="00836D3C" w:rsidRPr="00064753" w:rsidRDefault="00836D3C" w:rsidP="00836D3C">
      <w:pPr>
        <w:pStyle w:val="ListParagraph"/>
        <w:numPr>
          <w:ilvl w:val="0"/>
          <w:numId w:val="30"/>
        </w:numPr>
        <w:ind w:firstLineChars="0"/>
        <w:rPr>
          <w:b/>
          <w:bCs/>
        </w:rPr>
      </w:pPr>
      <w:r w:rsidRPr="00064753">
        <w:rPr>
          <w:b/>
          <w:bCs/>
        </w:rPr>
        <w:t>clear any PUSCH resource for semi-persistent CSI reporting;</w:t>
      </w:r>
    </w:p>
    <w:p w14:paraId="0E243AF4" w14:textId="77777777" w:rsidR="00E810C4" w:rsidRPr="00C94E0C" w:rsidRDefault="00E810C4" w:rsidP="00E810C4">
      <w:pPr>
        <w:spacing w:afterLines="50" w:line="240" w:lineRule="auto"/>
        <w:jc w:val="left"/>
        <w:rPr>
          <w:b/>
          <w:bCs/>
        </w:rPr>
      </w:pPr>
      <w:r w:rsidRPr="00C94E0C">
        <w:rPr>
          <w:b/>
          <w:bCs/>
        </w:rPr>
        <w:t xml:space="preserve">Proposal 4: </w:t>
      </w:r>
      <w:r w:rsidRPr="00C94E0C">
        <w:rPr>
          <w:rFonts w:hint="eastAsia"/>
          <w:b/>
          <w:bCs/>
        </w:rPr>
        <w:t>W</w:t>
      </w:r>
      <w:r w:rsidRPr="00C94E0C">
        <w:rPr>
          <w:b/>
          <w:bCs/>
        </w:rPr>
        <w:t xml:space="preserve">hen the maximum uplink transmission timing difference between TAGs is exceeded, the TAT associated with </w:t>
      </w:r>
      <w:r>
        <w:rPr>
          <w:rFonts w:hint="eastAsia"/>
          <w:b/>
          <w:bCs/>
        </w:rPr>
        <w:t>one</w:t>
      </w:r>
      <w:r>
        <w:rPr>
          <w:b/>
          <w:bCs/>
        </w:rPr>
        <w:t xml:space="preserve"> </w:t>
      </w:r>
      <w:r w:rsidRPr="00C94E0C">
        <w:rPr>
          <w:b/>
          <w:bCs/>
        </w:rPr>
        <w:t>TAG is considered as expired, as legacy.</w:t>
      </w:r>
    </w:p>
    <w:p w14:paraId="453A41D0" w14:textId="77777777" w:rsidR="003273BB" w:rsidRDefault="003273B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7F43654E" w14:textId="5C6FB6FC" w:rsidR="009645A0" w:rsidRDefault="003E3700" w:rsidP="00982293">
      <w:r>
        <w:t xml:space="preserve">[1] </w:t>
      </w:r>
      <w:r w:rsidR="00D86374" w:rsidRPr="00982293">
        <w:t>R1-2302226, LSin from RAN1, “</w:t>
      </w:r>
      <w:r w:rsidR="00057DB7" w:rsidRPr="00982293">
        <w:t>LS to RAN2/4 on Agreements for Rel-18 MIMO</w:t>
      </w:r>
      <w:r w:rsidR="00D86374" w:rsidRPr="00982293">
        <w:t>”</w:t>
      </w:r>
    </w:p>
    <w:p w14:paraId="44CBD4B6" w14:textId="2BA19445" w:rsidR="0022035D" w:rsidRDefault="0022035D" w:rsidP="00982293">
      <w:r>
        <w:t xml:space="preserve">[2] </w:t>
      </w:r>
      <w:r w:rsidR="008B614C" w:rsidRPr="008B614C">
        <w:t>R1-2213004</w:t>
      </w:r>
      <w:r w:rsidRPr="00982293">
        <w:t>, LSin from RAN1,</w:t>
      </w:r>
      <w:r w:rsidR="00705173">
        <w:t xml:space="preserve"> “</w:t>
      </w:r>
      <w:r w:rsidR="00676A73" w:rsidRPr="007A5B5A">
        <w:t>LS on Multi-DCI Multi-TRP with two TAs</w:t>
      </w:r>
      <w:r w:rsidR="00705173">
        <w:t>”</w:t>
      </w:r>
    </w:p>
    <w:p w14:paraId="70C1D5CF" w14:textId="75109F8E" w:rsidR="00B53FD2" w:rsidRDefault="00B53FD2" w:rsidP="00982293">
      <w:r>
        <w:t>[3]</w:t>
      </w:r>
      <w:r w:rsidR="00311581">
        <w:t xml:space="preserve"> </w:t>
      </w:r>
      <w:r w:rsidR="00311581" w:rsidRPr="007E2248">
        <w:t>R1-2306249</w:t>
      </w:r>
      <w:r w:rsidR="007E2248" w:rsidRPr="00982293">
        <w:t>, LSin from RAN1,</w:t>
      </w:r>
      <w:r w:rsidR="007E2248">
        <w:t xml:space="preserve"> “</w:t>
      </w:r>
      <w:r w:rsidR="007C0E2A" w:rsidRPr="00D634FF">
        <w:t xml:space="preserve">Reply </w:t>
      </w:r>
      <w:r w:rsidR="007C0E2A">
        <w:t xml:space="preserve">on </w:t>
      </w:r>
      <w:r w:rsidR="007C0E2A" w:rsidRPr="00B47AF7">
        <w:t xml:space="preserve">LS </w:t>
      </w:r>
      <w:r w:rsidR="007C0E2A" w:rsidRPr="006217C2">
        <w:rPr>
          <w:color w:val="000000"/>
        </w:rPr>
        <w:t>2TA for multi-DCI multi-TRP</w:t>
      </w:r>
      <w:r w:rsidR="007E2248">
        <w:t>”</w:t>
      </w:r>
    </w:p>
    <w:p w14:paraId="19C5F68F" w14:textId="12452B4F" w:rsidR="00B87BA8" w:rsidRDefault="00B87BA8" w:rsidP="00982293">
      <w:r>
        <w:t>[4] RAN2#12</w:t>
      </w:r>
      <w:r w:rsidR="00D063D9">
        <w:t>2</w:t>
      </w:r>
      <w:r>
        <w:t xml:space="preserve"> meeting minutes.</w:t>
      </w:r>
    </w:p>
    <w:p w14:paraId="53CE2C88" w14:textId="152C9ADA" w:rsidR="00115181" w:rsidRDefault="00115181" w:rsidP="00115181">
      <w:r>
        <w:t>[</w:t>
      </w:r>
      <w:r w:rsidR="00570992">
        <w:t>5</w:t>
      </w:r>
      <w:r>
        <w:t>] RAN2#123 meeting minutes.</w:t>
      </w:r>
    </w:p>
    <w:p w14:paraId="79B251AA" w14:textId="48F3EE3A" w:rsidR="003F456C" w:rsidRDefault="003F456C" w:rsidP="00982293"/>
    <w:p w14:paraId="5107107E" w14:textId="148E7C5B" w:rsidR="003F456C" w:rsidRDefault="003F456C" w:rsidP="00E03164">
      <w:pPr>
        <w:pStyle w:val="Heading1"/>
        <w:tabs>
          <w:tab w:val="left" w:pos="432"/>
        </w:tabs>
        <w:spacing w:before="180" w:line="240" w:lineRule="auto"/>
        <w:ind w:left="0" w:firstLine="0"/>
        <w:jc w:val="left"/>
      </w:pPr>
      <w:r>
        <w:lastRenderedPageBreak/>
        <w:t>Annex</w:t>
      </w:r>
      <w:r w:rsidR="00F53B59">
        <w:t xml:space="preserve"> A</w:t>
      </w:r>
    </w:p>
    <w:p w14:paraId="33F1732F" w14:textId="38366263" w:rsidR="00E03164" w:rsidRDefault="00E03164" w:rsidP="00E03164">
      <w:r>
        <w:t>The followings are extracted from the RAN1 reply LS in</w:t>
      </w:r>
      <w:r w:rsidR="0003432B">
        <w:t xml:space="preserve"> [3]:</w:t>
      </w:r>
    </w:p>
    <w:tbl>
      <w:tblPr>
        <w:tblStyle w:val="TableGrid"/>
        <w:tblW w:w="0" w:type="auto"/>
        <w:tblLook w:val="04A0" w:firstRow="1" w:lastRow="0" w:firstColumn="1" w:lastColumn="0" w:noHBand="0" w:noVBand="1"/>
      </w:tblPr>
      <w:tblGrid>
        <w:gridCol w:w="9855"/>
      </w:tblGrid>
      <w:tr w:rsidR="00E03164" w14:paraId="3E922447" w14:textId="77777777" w:rsidTr="00E03164">
        <w:tc>
          <w:tcPr>
            <w:tcW w:w="9855" w:type="dxa"/>
          </w:tcPr>
          <w:p w14:paraId="36BE345A" w14:textId="77777777" w:rsidR="00E03164" w:rsidRPr="00CC4EFD" w:rsidRDefault="00E03164" w:rsidP="00E03164">
            <w:pPr>
              <w:rPr>
                <w:rFonts w:ascii="Arial" w:hAnsi="Arial" w:cs="Arial"/>
                <w:b/>
                <w:bCs/>
              </w:rPr>
            </w:pPr>
            <w:r w:rsidRPr="00CC4EFD">
              <w:rPr>
                <w:rFonts w:ascii="Arial" w:hAnsi="Arial" w:cs="Arial"/>
                <w:b/>
                <w:bCs/>
              </w:rPr>
              <w:t xml:space="preserve">Question 1 on </w:t>
            </w:r>
            <w:r>
              <w:rPr>
                <w:rFonts w:ascii="Arial" w:hAnsi="Arial" w:cs="Arial" w:hint="eastAsia"/>
                <w:b/>
                <w:bCs/>
              </w:rPr>
              <w:t xml:space="preserve">TAG </w:t>
            </w:r>
            <w:r w:rsidRPr="00CC4EFD">
              <w:rPr>
                <w:rFonts w:ascii="Arial" w:hAnsi="Arial" w:cs="Arial"/>
                <w:b/>
                <w:bCs/>
              </w:rPr>
              <w:t>grouping</w:t>
            </w:r>
          </w:p>
          <w:p w14:paraId="39EB3E22" w14:textId="77777777" w:rsidR="00E03164" w:rsidRPr="00BB06AB" w:rsidRDefault="00E03164" w:rsidP="00E03164">
            <w:pPr>
              <w:rPr>
                <w:rFonts w:ascii="Arial" w:hAnsi="Arial" w:cs="Arial"/>
                <w:b/>
                <w:bCs/>
              </w:rPr>
            </w:pPr>
            <w:r w:rsidRPr="00BB06AB">
              <w:rPr>
                <w:rFonts w:ascii="Arial" w:hAnsi="Arial" w:cs="Arial"/>
              </w:rPr>
              <w:t xml:space="preserve">RAN2 discussed how the cells/TRPs configured for the UE, are to be grouped if UE is configured with two TA groups per serving cell. Currently, NR does not impose any requirements in configuring the association of serving cells and TAGs. </w:t>
            </w:r>
          </w:p>
          <w:p w14:paraId="10BB653D" w14:textId="77777777" w:rsidR="00E03164" w:rsidRDefault="00E03164" w:rsidP="00E03164">
            <w:pPr>
              <w:rPr>
                <w:rFonts w:ascii="Arial" w:hAnsi="Arial" w:cs="Arial"/>
              </w:rPr>
            </w:pPr>
            <w:r w:rsidRPr="00BB06AB">
              <w:rPr>
                <w:rFonts w:ascii="Arial" w:hAnsi="Arial" w:cs="Arial"/>
                <w:b/>
                <w:bCs/>
              </w:rPr>
              <w:t>Q1a:</w:t>
            </w:r>
            <w:r w:rsidRPr="00BB06AB">
              <w:rPr>
                <w:rFonts w:ascii="Arial" w:hAnsi="Arial" w:cs="Arial"/>
              </w:rPr>
              <w:t xml:space="preserve"> </w:t>
            </w:r>
            <w:r w:rsidRPr="00BB06AB" w:rsidDel="0017105E">
              <w:rPr>
                <w:rFonts w:ascii="Arial" w:hAnsi="Arial" w:cs="Arial"/>
              </w:rPr>
              <w:t xml:space="preserve"> </w:t>
            </w:r>
            <w:r w:rsidRPr="00BB06AB">
              <w:rPr>
                <w:rFonts w:ascii="Arial" w:hAnsi="Arial" w:cs="Arial"/>
              </w:rPr>
              <w:t xml:space="preserve"> For the 2TA operation, are there any restrictions on the association of serving cells and/or TRPs to the TAGs?</w:t>
            </w:r>
          </w:p>
          <w:p w14:paraId="00278232" w14:textId="77777777" w:rsidR="00E03164" w:rsidRPr="008A393B" w:rsidRDefault="00E03164" w:rsidP="00E03164">
            <w:pPr>
              <w:rPr>
                <w:rFonts w:cs="Times"/>
                <w:i/>
                <w:iCs/>
              </w:rPr>
            </w:pPr>
            <w:r>
              <w:rPr>
                <w:rFonts w:ascii="Arial" w:hAnsi="Arial" w:cs="Arial"/>
                <w:b/>
                <w:bCs/>
              </w:rPr>
              <w:t xml:space="preserve">Answer: </w:t>
            </w:r>
            <w:r>
              <w:rPr>
                <w:rFonts w:ascii="Arial" w:hAnsi="Arial" w:cs="Arial" w:hint="eastAsia"/>
              </w:rPr>
              <w:t xml:space="preserve"> </w:t>
            </w:r>
            <w:r w:rsidRPr="00704454">
              <w:rPr>
                <w:rFonts w:ascii="Arial" w:hAnsi="Arial" w:cs="Arial"/>
                <w:i/>
                <w:iCs/>
              </w:rPr>
              <w:t>Apart from the agreements RAN1 has sent in LS R1-2302226 to RAN2 before, RAN1 has not agreed to any further restrictions on the association of serving cells and/or TRPs to the TAGs at this point. If RAN1 agrees to such restrictions, RAN1 will inform RAN2.</w:t>
            </w:r>
          </w:p>
          <w:p w14:paraId="06BA7203" w14:textId="77777777" w:rsidR="00E03164" w:rsidRDefault="00E03164" w:rsidP="00E03164">
            <w:pPr>
              <w:rPr>
                <w:rFonts w:ascii="Arial" w:hAnsi="Arial" w:cs="Arial"/>
              </w:rPr>
            </w:pPr>
          </w:p>
          <w:p w14:paraId="39B49942" w14:textId="77777777" w:rsidR="00E03164" w:rsidRPr="00BB06AB" w:rsidRDefault="00E03164" w:rsidP="00E03164">
            <w:pPr>
              <w:rPr>
                <w:rFonts w:ascii="Arial" w:hAnsi="Arial" w:cs="Arial"/>
              </w:rPr>
            </w:pPr>
          </w:p>
          <w:p w14:paraId="60685BB9" w14:textId="77777777" w:rsidR="00E03164" w:rsidRDefault="00E03164" w:rsidP="00E03164">
            <w:pPr>
              <w:rPr>
                <w:rFonts w:ascii="Arial" w:hAnsi="Arial" w:cs="Arial"/>
              </w:rPr>
            </w:pPr>
            <w:r w:rsidRPr="00BB06AB">
              <w:rPr>
                <w:rFonts w:ascii="Arial" w:hAnsi="Arial" w:cs="Arial"/>
                <w:b/>
                <w:bCs/>
              </w:rPr>
              <w:t>Q1</w:t>
            </w:r>
            <w:r>
              <w:rPr>
                <w:rFonts w:ascii="Arial" w:hAnsi="Arial" w:cs="Arial" w:hint="eastAsia"/>
                <w:b/>
                <w:bCs/>
              </w:rPr>
              <w:t>b</w:t>
            </w:r>
            <w:r w:rsidRPr="00BB06AB">
              <w:rPr>
                <w:rFonts w:ascii="Arial" w:hAnsi="Arial" w:cs="Arial"/>
                <w:b/>
                <w:bCs/>
              </w:rPr>
              <w:t>:</w:t>
            </w:r>
            <w:r w:rsidRPr="00BB06AB">
              <w:rPr>
                <w:rFonts w:ascii="Arial" w:hAnsi="Arial" w:cs="Arial"/>
              </w:rPr>
              <w:t xml:space="preserve"> NR currently supports up to 4 TAGs per cell group. Are the 4 TAGs enough or does RAN1 see a need to increase the number of TAGs per cell group?</w:t>
            </w:r>
          </w:p>
          <w:p w14:paraId="1E93A233" w14:textId="77777777" w:rsidR="00E03164" w:rsidRPr="008966B2" w:rsidRDefault="00E03164" w:rsidP="00E03164">
            <w:pPr>
              <w:rPr>
                <w:rFonts w:ascii="Arial" w:hAnsi="Arial" w:cs="Arial"/>
                <w:i/>
                <w:iCs/>
                <w:lang w:eastAsia="x-none"/>
              </w:rPr>
            </w:pPr>
            <w:r>
              <w:rPr>
                <w:rFonts w:ascii="Arial" w:hAnsi="Arial" w:cs="Arial"/>
                <w:b/>
                <w:bCs/>
              </w:rPr>
              <w:t xml:space="preserve">Answer: </w:t>
            </w:r>
            <w:r>
              <w:rPr>
                <w:rFonts w:ascii="Arial" w:hAnsi="Arial" w:cs="Arial" w:hint="eastAsia"/>
              </w:rPr>
              <w:t xml:space="preserve"> </w:t>
            </w:r>
            <w:r w:rsidRPr="008966B2">
              <w:rPr>
                <w:rFonts w:ascii="Arial" w:hAnsi="Arial" w:cs="Arial"/>
                <w:i/>
                <w:iCs/>
                <w:lang w:eastAsia="x-none"/>
              </w:rPr>
              <w:t>RAN1 has not reached consensus to increase the current number of TAGs per cell group.</w:t>
            </w:r>
          </w:p>
          <w:p w14:paraId="20C237C6" w14:textId="77777777" w:rsidR="00E03164" w:rsidRDefault="00E03164" w:rsidP="00E03164">
            <w:pPr>
              <w:rPr>
                <w:rFonts w:ascii="Arial" w:hAnsi="Arial" w:cs="Arial"/>
              </w:rPr>
            </w:pPr>
          </w:p>
          <w:p w14:paraId="55E27813" w14:textId="77777777" w:rsidR="00E03164" w:rsidRPr="00BB06AB" w:rsidRDefault="00E03164" w:rsidP="00E03164">
            <w:pPr>
              <w:rPr>
                <w:rFonts w:ascii="Arial" w:hAnsi="Arial" w:cs="Arial"/>
              </w:rPr>
            </w:pPr>
          </w:p>
          <w:p w14:paraId="6C25663D" w14:textId="77777777" w:rsidR="00E03164" w:rsidRPr="00BB06AB" w:rsidRDefault="00E03164" w:rsidP="00E03164">
            <w:pPr>
              <w:rPr>
                <w:rFonts w:ascii="Arial" w:hAnsi="Arial" w:cs="Arial"/>
                <w:b/>
                <w:bCs/>
              </w:rPr>
            </w:pPr>
            <w:r w:rsidRPr="00BB06AB">
              <w:rPr>
                <w:rFonts w:ascii="Arial" w:hAnsi="Arial" w:cs="Arial"/>
                <w:b/>
                <w:bCs/>
              </w:rPr>
              <w:t>Question 2 on operation</w:t>
            </w:r>
          </w:p>
          <w:p w14:paraId="71D01D3B" w14:textId="77777777" w:rsidR="00E03164" w:rsidRPr="00BB06AB" w:rsidRDefault="00E03164" w:rsidP="00E03164">
            <w:pPr>
              <w:rPr>
                <w:rFonts w:ascii="Arial" w:hAnsi="Arial" w:cs="Arial"/>
              </w:rPr>
            </w:pPr>
            <w:r w:rsidRPr="00BB06AB">
              <w:rPr>
                <w:rFonts w:ascii="Arial" w:hAnsi="Arial" w:cs="Arial"/>
                <w:b/>
                <w:bCs/>
              </w:rPr>
              <w:t xml:space="preserve">Q2: </w:t>
            </w:r>
            <w:r w:rsidRPr="00BB06AB">
              <w:rPr>
                <w:rFonts w:ascii="Arial" w:hAnsi="Arial" w:cs="Arial"/>
              </w:rPr>
              <w:t>When the time-alignment timer associated with one of the TRPs of a serving cell expires, are certain UL or DL operation only impacted towards that TRP while they are not impacted towards the another TRP? If so, which UL or DL operation?</w:t>
            </w:r>
          </w:p>
          <w:p w14:paraId="57FE5000" w14:textId="77777777" w:rsidR="00E03164" w:rsidRPr="008966B2" w:rsidRDefault="00E03164" w:rsidP="00E03164">
            <w:pPr>
              <w:pStyle w:val="bodytext0"/>
              <w:spacing w:after="0" w:afterAutospacing="0"/>
              <w:rPr>
                <w:rFonts w:ascii="Arial" w:hAnsi="Arial" w:cs="Arial"/>
              </w:rPr>
            </w:pPr>
            <w:r w:rsidRPr="00EA0BC9">
              <w:rPr>
                <w:b/>
                <w:bCs/>
              </w:rPr>
              <w:t>Answer:</w:t>
            </w:r>
            <w:r>
              <w:t xml:space="preserve"> </w:t>
            </w:r>
            <w:r w:rsidRPr="008966B2">
              <w:rPr>
                <w:rFonts w:ascii="Arial" w:eastAsia="Times New Roman" w:hAnsi="Arial" w:cs="Arial"/>
                <w:i/>
                <w:iCs/>
                <w:sz w:val="20"/>
                <w:szCs w:val="20"/>
                <w:lang w:val="en-GB" w:eastAsia="x-none"/>
              </w:rPr>
              <w:t>RAN1 confirms that when the TA timer associated to one TRP expires for a TAG associated with a TCI state, UL or DL operation associated to the another TRP is not impacted. This further depends on PTAG/STAG definition, which is up to RAN2 to decide.</w:t>
            </w:r>
          </w:p>
          <w:p w14:paraId="524FFBAC" w14:textId="77777777" w:rsidR="00E03164" w:rsidRPr="008966B2" w:rsidRDefault="00E03164" w:rsidP="00E03164">
            <w:pPr>
              <w:pStyle w:val="BodyText"/>
            </w:pPr>
          </w:p>
          <w:p w14:paraId="6176CFFF" w14:textId="77777777" w:rsidR="00E03164" w:rsidRPr="008966B2" w:rsidRDefault="00E03164" w:rsidP="00E03164">
            <w:pPr>
              <w:pStyle w:val="m6509694335024454864msobodytext"/>
              <w:spacing w:after="0" w:afterAutospacing="0"/>
              <w:rPr>
                <w:rFonts w:ascii="Arial" w:eastAsia="Times New Roman" w:hAnsi="Arial" w:cs="Arial"/>
                <w:i/>
                <w:iCs/>
                <w:sz w:val="20"/>
                <w:szCs w:val="20"/>
                <w:lang w:val="en-GB" w:eastAsia="x-none"/>
              </w:rPr>
            </w:pPr>
            <w:r w:rsidRPr="008966B2">
              <w:rPr>
                <w:rFonts w:ascii="Arial" w:eastAsia="Times New Roman" w:hAnsi="Arial" w:cs="Arial"/>
                <w:i/>
                <w:iCs/>
                <w:sz w:val="20"/>
                <w:szCs w:val="20"/>
                <w:lang w:val="en-GB" w:eastAsia="x-none"/>
              </w:rPr>
              <w:t>Which UL or DL operation is impacted have not been discussed in RAN1.</w:t>
            </w:r>
          </w:p>
          <w:p w14:paraId="0180A04C" w14:textId="77777777" w:rsidR="00E03164" w:rsidRDefault="00E03164" w:rsidP="00E03164"/>
        </w:tc>
      </w:tr>
    </w:tbl>
    <w:p w14:paraId="46C4C53C" w14:textId="353B1072" w:rsidR="00E03164" w:rsidRDefault="00E03164" w:rsidP="00E03164"/>
    <w:p w14:paraId="35F2BCA2" w14:textId="74DCEE67" w:rsidR="005E4477" w:rsidRDefault="005E4477" w:rsidP="001E03CA">
      <w:pPr>
        <w:pStyle w:val="Heading1"/>
        <w:tabs>
          <w:tab w:val="left" w:pos="432"/>
        </w:tabs>
        <w:spacing w:before="180" w:line="240" w:lineRule="auto"/>
        <w:ind w:left="0" w:firstLine="0"/>
        <w:jc w:val="left"/>
      </w:pPr>
      <w:r>
        <w:t>Annex B</w:t>
      </w:r>
    </w:p>
    <w:p w14:paraId="1C9B7106" w14:textId="174525CF" w:rsidR="009751AC" w:rsidRDefault="009751AC" w:rsidP="009751AC">
      <w:pPr>
        <w:spacing w:afterLines="50" w:line="240" w:lineRule="auto"/>
        <w:jc w:val="left"/>
      </w:pPr>
      <w:r>
        <w:t>According to the above proposals, we have to following text proposal</w:t>
      </w:r>
      <w:r w:rsidR="00BF5941">
        <w:t>:</w:t>
      </w:r>
    </w:p>
    <w:tbl>
      <w:tblPr>
        <w:tblStyle w:val="TableGrid"/>
        <w:tblW w:w="0" w:type="auto"/>
        <w:tblLook w:val="04A0" w:firstRow="1" w:lastRow="0" w:firstColumn="1" w:lastColumn="0" w:noHBand="0" w:noVBand="1"/>
      </w:tblPr>
      <w:tblGrid>
        <w:gridCol w:w="9855"/>
      </w:tblGrid>
      <w:tr w:rsidR="009751AC" w14:paraId="64FC9818" w14:textId="77777777" w:rsidTr="003122C0">
        <w:tc>
          <w:tcPr>
            <w:tcW w:w="9855" w:type="dxa"/>
          </w:tcPr>
          <w:p w14:paraId="124BC2C2" w14:textId="016D6347" w:rsidR="009751AC" w:rsidRPr="00C0785B" w:rsidRDefault="009751AC" w:rsidP="003122C0">
            <w:pPr>
              <w:rPr>
                <w:b/>
                <w:bCs/>
              </w:rPr>
            </w:pPr>
            <w:r w:rsidRPr="00C0785B">
              <w:rPr>
                <w:b/>
                <w:bCs/>
              </w:rPr>
              <w:t xml:space="preserve">Text proposal for </w:t>
            </w:r>
            <w:r>
              <w:rPr>
                <w:b/>
                <w:bCs/>
              </w:rPr>
              <w:t>2 TAs of a cell in 3GPP TS 38.321:</w:t>
            </w:r>
          </w:p>
          <w:p w14:paraId="7F7B3C34" w14:textId="77777777" w:rsidR="009751AC" w:rsidRPr="00B71987" w:rsidRDefault="009751AC" w:rsidP="003122C0">
            <w:pPr>
              <w:pStyle w:val="B1"/>
              <w:rPr>
                <w:noProof/>
              </w:rPr>
            </w:pPr>
            <w:bookmarkStart w:id="3" w:name="_Hlk141364104"/>
            <w:r w:rsidRPr="00B71987">
              <w:rPr>
                <w:noProof/>
                <w:lang w:eastAsia="ko-KR"/>
              </w:rPr>
              <w:t>1&gt;</w:t>
            </w:r>
            <w:r w:rsidRPr="00B71987">
              <w:rPr>
                <w:noProof/>
              </w:rPr>
              <w:tab/>
              <w:t xml:space="preserve">when a </w:t>
            </w:r>
            <w:r w:rsidRPr="00B71987">
              <w:rPr>
                <w:i/>
                <w:noProof/>
              </w:rPr>
              <w:t>timeAlignmentTimer</w:t>
            </w:r>
            <w:r w:rsidRPr="00B71987">
              <w:rPr>
                <w:noProof/>
              </w:rPr>
              <w:t xml:space="preserve"> expires:</w:t>
            </w:r>
          </w:p>
          <w:p w14:paraId="35C18BC8" w14:textId="77777777" w:rsidR="009751AC" w:rsidRDefault="009751AC" w:rsidP="003122C0">
            <w:pPr>
              <w:pStyle w:val="B2"/>
              <w:rPr>
                <w:ins w:id="4" w:author="Xiaomi - Yumin Wu" w:date="2023-07-27T15:11:00Z"/>
              </w:rPr>
            </w:pPr>
            <w:r w:rsidRPr="00B71987">
              <w:rPr>
                <w:lang w:eastAsia="ko-KR"/>
              </w:rPr>
              <w:t>2&gt;</w:t>
            </w:r>
            <w:r w:rsidRPr="00B71987">
              <w:tab/>
              <w:t xml:space="preserve">if the </w:t>
            </w:r>
            <w:r w:rsidRPr="00B71987">
              <w:rPr>
                <w:i/>
                <w:iCs/>
              </w:rPr>
              <w:t>timeAlignmentTimer</w:t>
            </w:r>
            <w:r w:rsidRPr="00B71987">
              <w:t xml:space="preserve"> is associated with the </w:t>
            </w:r>
            <w:r w:rsidRPr="00B71987">
              <w:rPr>
                <w:lang w:eastAsia="ko-KR"/>
              </w:rPr>
              <w:t>P</w:t>
            </w:r>
            <w:r w:rsidRPr="00B71987">
              <w:t>TAG</w:t>
            </w:r>
            <w:ins w:id="5" w:author="Xiaomi - Yumin Wu" w:date="2023-07-27T15:09:00Z">
              <w:r>
                <w:t xml:space="preserve">, and the </w:t>
              </w:r>
            </w:ins>
            <w:ins w:id="6" w:author="Xiaomi - Yumin Wu" w:date="2023-08-03T11:14:00Z">
              <w:r>
                <w:t>Sp</w:t>
              </w:r>
            </w:ins>
            <w:ins w:id="7" w:author="Xiaomi - Yumin Wu" w:date="2023-07-27T15:11:00Z">
              <w:r>
                <w:t>Cell</w:t>
              </w:r>
            </w:ins>
            <w:ins w:id="8" w:author="Xiaomi - Yumin Wu" w:date="2023-07-27T15:09:00Z">
              <w:r>
                <w:t xml:space="preserve"> includes only one</w:t>
              </w:r>
            </w:ins>
            <w:ins w:id="9" w:author="Xiaomi - Yumin Wu" w:date="2023-07-27T15:10:00Z">
              <w:r>
                <w:t xml:space="preserve"> </w:t>
              </w:r>
            </w:ins>
            <w:ins w:id="10" w:author="Xiaomi - Yumin Wu" w:date="2023-07-28T17:29:00Z">
              <w:r>
                <w:t>TAG</w:t>
              </w:r>
            </w:ins>
            <w:ins w:id="11" w:author="Xiaomi - Yumin Wu" w:date="2023-07-27T15:11:00Z">
              <w:r>
                <w:t>;</w:t>
              </w:r>
            </w:ins>
          </w:p>
          <w:p w14:paraId="5D1C38EB" w14:textId="77777777" w:rsidR="009751AC" w:rsidRPr="00B71987" w:rsidRDefault="009751AC" w:rsidP="003122C0">
            <w:pPr>
              <w:pStyle w:val="B2"/>
              <w:rPr>
                <w:noProof/>
              </w:rPr>
            </w:pPr>
            <w:ins w:id="12" w:author="Xiaomi - Yumin Wu" w:date="2023-07-27T15:11:00Z">
              <w:r w:rsidRPr="00B71987">
                <w:rPr>
                  <w:lang w:eastAsia="ko-KR"/>
                </w:rPr>
                <w:t>2&gt;</w:t>
              </w:r>
              <w:r w:rsidRPr="00B71987">
                <w:tab/>
              </w:r>
              <w:r>
                <w:t xml:space="preserve">else </w:t>
              </w:r>
              <w:r w:rsidRPr="00B71987">
                <w:t xml:space="preserve">if the </w:t>
              </w:r>
              <w:r w:rsidRPr="00B71987">
                <w:rPr>
                  <w:i/>
                  <w:iCs/>
                </w:rPr>
                <w:t>timeAlignmentTimer</w:t>
              </w:r>
              <w:r w:rsidRPr="00B71987">
                <w:t xml:space="preserve"> is associated with the </w:t>
              </w:r>
              <w:r w:rsidRPr="00B71987">
                <w:rPr>
                  <w:lang w:eastAsia="ko-KR"/>
                </w:rPr>
                <w:t>P</w:t>
              </w:r>
              <w:r w:rsidRPr="00B71987">
                <w:t>TAG</w:t>
              </w:r>
              <w:r>
                <w:t xml:space="preserve">, and the </w:t>
              </w:r>
            </w:ins>
            <w:ins w:id="13" w:author="Xiaomi - Yumin Wu" w:date="2023-08-03T11:14:00Z">
              <w:r>
                <w:t>Sp</w:t>
              </w:r>
            </w:ins>
            <w:ins w:id="14" w:author="Xiaomi - Yumin Wu" w:date="2023-07-27T15:11:00Z">
              <w:r>
                <w:t xml:space="preserve">Cell includes </w:t>
              </w:r>
            </w:ins>
            <w:ins w:id="15" w:author="Xiaomi - Yumin Wu" w:date="2023-08-03T10:09:00Z">
              <w:r>
                <w:t xml:space="preserve">two </w:t>
              </w:r>
            </w:ins>
            <w:ins w:id="16" w:author="Xiaomi - Yumin Wu" w:date="2023-07-28T17:29:00Z">
              <w:r>
                <w:t>TAG(s)</w:t>
              </w:r>
            </w:ins>
            <w:ins w:id="17" w:author="Xiaomi - Yumin Wu" w:date="2023-07-27T15:12:00Z">
              <w:r>
                <w:t xml:space="preserve"> for which </w:t>
              </w:r>
            </w:ins>
            <w:ins w:id="18" w:author="Xiaomi - Yumin Wu" w:date="2023-07-28T17:43:00Z">
              <w:r>
                <w:lastRenderedPageBreak/>
                <w:t>another</w:t>
              </w:r>
            </w:ins>
            <w:ins w:id="19" w:author="Xiaomi - Yumin Wu" w:date="2023-07-27T15:12:00Z">
              <w:r>
                <w:t xml:space="preserve"> </w:t>
              </w:r>
              <w:r w:rsidRPr="00B71987">
                <w:rPr>
                  <w:i/>
                  <w:iCs/>
                </w:rPr>
                <w:t>timeAlignmentTimer</w:t>
              </w:r>
            </w:ins>
            <w:ins w:id="20" w:author="Xiaomi - Yumin Wu" w:date="2023-07-27T15:13:00Z">
              <w:r>
                <w:rPr>
                  <w:i/>
                  <w:iCs/>
                </w:rPr>
                <w:t xml:space="preserve"> </w:t>
              </w:r>
            </w:ins>
            <w:ins w:id="21" w:author="Xiaomi - Yumin Wu" w:date="2023-07-28T17:43:00Z">
              <w:r>
                <w:t xml:space="preserve">also </w:t>
              </w:r>
            </w:ins>
            <w:ins w:id="22" w:author="Xiaomi - Yumin Wu" w:date="2023-07-27T15:13:00Z">
              <w:r w:rsidRPr="00686741">
                <w:t>expires</w:t>
              </w:r>
            </w:ins>
            <w:ins w:id="23" w:author="Xiaomi - Yumin Wu" w:date="2023-07-28T17:43:00Z">
              <w:r>
                <w:t xml:space="preserve"> or is not running</w:t>
              </w:r>
            </w:ins>
            <w:r w:rsidRPr="00B71987">
              <w:t>:</w:t>
            </w:r>
          </w:p>
          <w:p w14:paraId="1EC0713B" w14:textId="77777777" w:rsidR="009751AC" w:rsidRPr="00B71987" w:rsidRDefault="009751AC" w:rsidP="003122C0">
            <w:pPr>
              <w:pStyle w:val="B3"/>
              <w:rPr>
                <w:noProof/>
              </w:rPr>
            </w:pPr>
            <w:r w:rsidRPr="00B71987">
              <w:rPr>
                <w:noProof/>
                <w:lang w:eastAsia="ko-KR"/>
              </w:rPr>
              <w:t>3&gt;</w:t>
            </w:r>
            <w:r w:rsidRPr="00B71987">
              <w:rPr>
                <w:noProof/>
              </w:rPr>
              <w:tab/>
              <w:t>flush all HARQ buffers for all Serving Cells;</w:t>
            </w:r>
          </w:p>
          <w:p w14:paraId="57C4A073" w14:textId="77777777" w:rsidR="009751AC" w:rsidRPr="00B71987" w:rsidRDefault="009751AC" w:rsidP="003122C0">
            <w:pPr>
              <w:pStyle w:val="B3"/>
              <w:rPr>
                <w:noProof/>
              </w:rPr>
            </w:pPr>
            <w:r w:rsidRPr="00B71987">
              <w:rPr>
                <w:noProof/>
                <w:lang w:eastAsia="ko-KR"/>
              </w:rPr>
              <w:t>3&gt;</w:t>
            </w:r>
            <w:r w:rsidRPr="00B71987">
              <w:rPr>
                <w:noProof/>
              </w:rPr>
              <w:tab/>
              <w:t>notify RRC to release PUCCH for all Serving Cells, if configured;</w:t>
            </w:r>
          </w:p>
          <w:p w14:paraId="2D4C4893" w14:textId="77777777" w:rsidR="009751AC" w:rsidRPr="00B71987" w:rsidRDefault="009751AC" w:rsidP="003122C0">
            <w:pPr>
              <w:pStyle w:val="B3"/>
              <w:rPr>
                <w:noProof/>
              </w:rPr>
            </w:pPr>
            <w:r w:rsidRPr="00B71987">
              <w:rPr>
                <w:noProof/>
                <w:lang w:eastAsia="ko-KR"/>
              </w:rPr>
              <w:t>3&gt;</w:t>
            </w:r>
            <w:r w:rsidRPr="00B71987">
              <w:rPr>
                <w:noProof/>
              </w:rPr>
              <w:tab/>
              <w:t>notify RRC to release SRS for all Serving Cells, if configured;</w:t>
            </w:r>
          </w:p>
          <w:p w14:paraId="6288FF59" w14:textId="77777777" w:rsidR="009751AC" w:rsidRPr="00B71987" w:rsidRDefault="009751AC" w:rsidP="003122C0">
            <w:pPr>
              <w:pStyle w:val="B3"/>
            </w:pPr>
            <w:r w:rsidRPr="00B71987">
              <w:rPr>
                <w:lang w:eastAsia="ko-KR"/>
              </w:rPr>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uplink grants;</w:t>
            </w:r>
          </w:p>
          <w:p w14:paraId="3CB8F244" w14:textId="77777777" w:rsidR="009751AC" w:rsidRPr="00B71987" w:rsidRDefault="009751AC" w:rsidP="003122C0">
            <w:pPr>
              <w:pStyle w:val="B3"/>
            </w:pPr>
            <w:r w:rsidRPr="00B71987">
              <w:t>3&gt;</w:t>
            </w:r>
            <w:r w:rsidRPr="00B71987">
              <w:tab/>
              <w:t>clear any PUSCH resource for semi-persistent CSI reporting;</w:t>
            </w:r>
          </w:p>
          <w:p w14:paraId="1E32FAFD" w14:textId="77777777" w:rsidR="009751AC" w:rsidRPr="00B71987" w:rsidRDefault="009751AC" w:rsidP="003122C0">
            <w:pPr>
              <w:pStyle w:val="B3"/>
              <w:rPr>
                <w:lang w:eastAsia="ko-KR"/>
              </w:rPr>
            </w:pPr>
            <w:r w:rsidRPr="00B71987">
              <w:rPr>
                <w:lang w:eastAsia="ko-KR"/>
              </w:rPr>
              <w:t>3&gt;</w:t>
            </w:r>
            <w:r w:rsidRPr="00B71987">
              <w:tab/>
              <w:t xml:space="preserve">consider all running </w:t>
            </w:r>
            <w:r w:rsidRPr="00B71987">
              <w:rPr>
                <w:i/>
              </w:rPr>
              <w:t>timeAlignmentTimer</w:t>
            </w:r>
            <w:r w:rsidRPr="00B71987">
              <w:t>s as expired;</w:t>
            </w:r>
          </w:p>
          <w:p w14:paraId="24D37F0C" w14:textId="77777777" w:rsidR="009751AC" w:rsidRPr="00B71987" w:rsidRDefault="009751AC" w:rsidP="003122C0">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all TAGs.</w:t>
            </w:r>
          </w:p>
          <w:p w14:paraId="60BDBF9B" w14:textId="77777777" w:rsidR="009751AC" w:rsidRDefault="009751AC" w:rsidP="003122C0">
            <w:pPr>
              <w:pStyle w:val="B2"/>
              <w:rPr>
                <w:ins w:id="24" w:author="Xiaomi - Yumin Wu" w:date="2023-07-27T15:15:00Z"/>
              </w:rPr>
            </w:pPr>
            <w:r w:rsidRPr="00B71987">
              <w:rPr>
                <w:noProof/>
                <w:lang w:eastAsia="ko-KR"/>
              </w:rPr>
              <w:t>2&gt;</w:t>
            </w:r>
            <w:r w:rsidRPr="00B71987">
              <w:rPr>
                <w:noProof/>
              </w:rPr>
              <w:tab/>
              <w:t xml:space="preserve">else if the </w:t>
            </w:r>
            <w:r w:rsidRPr="00B71987">
              <w:rPr>
                <w:i/>
                <w:noProof/>
              </w:rPr>
              <w:t>timeAlignmentTimer</w:t>
            </w:r>
            <w:r w:rsidRPr="00B71987">
              <w:t xml:space="preserve"> </w:t>
            </w:r>
            <w:r w:rsidRPr="00B71987">
              <w:rPr>
                <w:noProof/>
              </w:rPr>
              <w:t>is</w:t>
            </w:r>
            <w:r w:rsidRPr="00B71987">
              <w:t xml:space="preserve"> </w:t>
            </w:r>
            <w:r w:rsidRPr="00B71987">
              <w:rPr>
                <w:noProof/>
              </w:rPr>
              <w:t xml:space="preserve">associated with an </w:t>
            </w:r>
            <w:r w:rsidRPr="00B71987">
              <w:rPr>
                <w:noProof/>
                <w:lang w:eastAsia="ko-KR"/>
              </w:rPr>
              <w:t>S</w:t>
            </w:r>
            <w:r w:rsidRPr="00B71987">
              <w:rPr>
                <w:noProof/>
              </w:rPr>
              <w:t xml:space="preserve">TAG, then for </w:t>
            </w:r>
            <w:ins w:id="25" w:author="Xiaomi - Yumin Wu" w:date="2023-08-03T11:21:00Z">
              <w:r>
                <w:rPr>
                  <w:noProof/>
                </w:rPr>
                <w:t>all SCells</w:t>
              </w:r>
            </w:ins>
            <w:del w:id="26" w:author="Xiaomi - Yumin Wu" w:date="2023-07-27T15:14:00Z">
              <w:r w:rsidRPr="00B71987" w:rsidDel="00E46594">
                <w:rPr>
                  <w:rFonts w:asciiTheme="minorEastAsia" w:eastAsiaTheme="minorEastAsia" w:hAnsiTheme="minorEastAsia" w:hint="eastAsia"/>
                  <w:noProof/>
                  <w:lang w:eastAsia="zh-CN"/>
                </w:rPr>
                <w:delText xml:space="preserve">all </w:delText>
              </w:r>
            </w:del>
            <w:del w:id="27" w:author="Xiaomi - Yumin Wu" w:date="2023-08-03T11:22:00Z">
              <w:r w:rsidRPr="00B71987" w:rsidDel="006A6490">
                <w:rPr>
                  <w:noProof/>
                </w:rPr>
                <w:delText>Serving Cells</w:delText>
              </w:r>
            </w:del>
            <w:r w:rsidRPr="00B71987">
              <w:rPr>
                <w:noProof/>
              </w:rPr>
              <w:t xml:space="preserve"> belonging to this TAG</w:t>
            </w:r>
            <w:ins w:id="28" w:author="Xiaomi - Yumin Wu" w:date="2023-07-27T15:10:00Z">
              <w:r>
                <w:rPr>
                  <w:noProof/>
                </w:rPr>
                <w:t xml:space="preserve"> when </w:t>
              </w:r>
            </w:ins>
            <w:ins w:id="29" w:author="Xiaomi - Yumin Wu" w:date="2023-07-27T15:14:00Z">
              <w:r>
                <w:rPr>
                  <w:noProof/>
                </w:rPr>
                <w:t>the</w:t>
              </w:r>
              <w:r w:rsidRPr="00B71987">
                <w:rPr>
                  <w:noProof/>
                </w:rPr>
                <w:t xml:space="preserve"> </w:t>
              </w:r>
            </w:ins>
            <w:ins w:id="30" w:author="Xiaomi - Yumin Wu" w:date="2023-08-03T11:22:00Z">
              <w:r>
                <w:rPr>
                  <w:noProof/>
                </w:rPr>
                <w:t>SCell</w:t>
              </w:r>
            </w:ins>
            <w:ins w:id="31" w:author="Xiaomi - Yumin Wu" w:date="2023-07-27T15:14:00Z">
              <w:r>
                <w:rPr>
                  <w:noProof/>
                </w:rPr>
                <w:t xml:space="preserve"> includes only </w:t>
              </w:r>
            </w:ins>
            <w:ins w:id="32" w:author="Xiaomi - Yumin Wu" w:date="2023-07-28T17:29:00Z">
              <w:r>
                <w:rPr>
                  <w:noProof/>
                </w:rPr>
                <w:t xml:space="preserve">one </w:t>
              </w:r>
            </w:ins>
            <w:ins w:id="33" w:author="Xiaomi - Yumin Wu" w:date="2023-07-27T15:14:00Z">
              <w:r>
                <w:rPr>
                  <w:noProof/>
                </w:rPr>
                <w:t>TAG</w:t>
              </w:r>
            </w:ins>
            <w:ins w:id="34" w:author="Xiaomi - Yumin Wu" w:date="2023-07-27T15:15:00Z">
              <w:r>
                <w:t>;</w:t>
              </w:r>
            </w:ins>
          </w:p>
          <w:p w14:paraId="6A6C8BC0" w14:textId="77777777" w:rsidR="009751AC" w:rsidRPr="00B71987" w:rsidRDefault="009751AC" w:rsidP="003122C0">
            <w:pPr>
              <w:pStyle w:val="B2"/>
              <w:rPr>
                <w:noProof/>
              </w:rPr>
            </w:pPr>
            <w:ins w:id="35" w:author="Xiaomi - Yumin Wu" w:date="2023-07-27T15:15:00Z">
              <w:r w:rsidRPr="00B71987">
                <w:rPr>
                  <w:lang w:eastAsia="ko-KR"/>
                </w:rPr>
                <w:t>2&gt;</w:t>
              </w:r>
              <w:r w:rsidRPr="00B71987">
                <w:tab/>
              </w:r>
              <w:r>
                <w:t xml:space="preserve">else </w:t>
              </w:r>
              <w:r w:rsidRPr="00B71987">
                <w:t xml:space="preserve">if the </w:t>
              </w:r>
              <w:r w:rsidRPr="00B71987">
                <w:rPr>
                  <w:i/>
                  <w:iCs/>
                </w:rPr>
                <w:t>timeAlignmentTimer</w:t>
              </w:r>
              <w:r w:rsidRPr="00B71987">
                <w:t xml:space="preserve"> is associated with </w:t>
              </w:r>
            </w:ins>
            <w:ins w:id="36" w:author="Xiaomi - Yumin Wu" w:date="2023-07-27T15:16:00Z">
              <w:r>
                <w:t>an</w:t>
              </w:r>
            </w:ins>
            <w:ins w:id="37" w:author="Xiaomi - Yumin Wu" w:date="2023-07-27T15:15:00Z">
              <w:r w:rsidRPr="00B71987">
                <w:t xml:space="preserve"> </w:t>
              </w:r>
            </w:ins>
            <w:ins w:id="38" w:author="Xiaomi - Yumin Wu" w:date="2023-07-28T17:21:00Z">
              <w:r>
                <w:rPr>
                  <w:lang w:eastAsia="ko-KR"/>
                </w:rPr>
                <w:t>S</w:t>
              </w:r>
            </w:ins>
            <w:ins w:id="39" w:author="Xiaomi - Yumin Wu" w:date="2023-07-27T15:15:00Z">
              <w:r w:rsidRPr="00B71987">
                <w:t>TAG</w:t>
              </w:r>
              <w:r>
                <w:t xml:space="preserve">, and </w:t>
              </w:r>
            </w:ins>
            <w:ins w:id="40" w:author="Xiaomi - Yumin Wu" w:date="2023-07-27T15:16:00Z">
              <w:r w:rsidRPr="00B71987">
                <w:rPr>
                  <w:noProof/>
                </w:rPr>
                <w:t xml:space="preserve">for </w:t>
              </w:r>
            </w:ins>
            <w:ins w:id="41" w:author="Xiaomi - Yumin Wu" w:date="2023-08-03T11:20:00Z">
              <w:r>
                <w:rPr>
                  <w:noProof/>
                </w:rPr>
                <w:t>all</w:t>
              </w:r>
            </w:ins>
            <w:ins w:id="42" w:author="Xiaomi - Yumin Wu" w:date="2023-07-27T15:16:00Z">
              <w:r w:rsidRPr="00B71987">
                <w:rPr>
                  <w:noProof/>
                </w:rPr>
                <w:t xml:space="preserve"> SCells belonging to this TAG</w:t>
              </w:r>
              <w:r>
                <w:t xml:space="preserve"> when </w:t>
              </w:r>
            </w:ins>
            <w:ins w:id="43" w:author="Xiaomi - Yumin Wu" w:date="2023-07-27T15:15:00Z">
              <w:r>
                <w:t xml:space="preserve">the </w:t>
              </w:r>
            </w:ins>
            <w:ins w:id="44" w:author="Xiaomi - Yumin Wu" w:date="2023-07-27T15:16:00Z">
              <w:r>
                <w:t>Serving Cell</w:t>
              </w:r>
            </w:ins>
            <w:ins w:id="45" w:author="Xiaomi - Yumin Wu" w:date="2023-07-27T15:15:00Z">
              <w:r>
                <w:t xml:space="preserve"> includes two TAG(s) for which </w:t>
              </w:r>
            </w:ins>
            <w:ins w:id="46" w:author="Xiaomi - Yumin Wu" w:date="2023-07-28T18:05:00Z">
              <w:r>
                <w:t>another</w:t>
              </w:r>
            </w:ins>
            <w:ins w:id="47" w:author="Xiaomi - Yumin Wu" w:date="2023-07-27T15:15:00Z">
              <w:r>
                <w:t xml:space="preserve"> </w:t>
              </w:r>
              <w:r w:rsidRPr="00B71987">
                <w:rPr>
                  <w:i/>
                  <w:iCs/>
                </w:rPr>
                <w:t>timeAlignmentTimer</w:t>
              </w:r>
            </w:ins>
            <w:ins w:id="48" w:author="Xiaomi - Yumin Wu" w:date="2023-07-27T15:16:00Z">
              <w:r>
                <w:rPr>
                  <w:i/>
                  <w:iCs/>
                </w:rPr>
                <w:t>(s)</w:t>
              </w:r>
            </w:ins>
            <w:ins w:id="49" w:author="Xiaomi - Yumin Wu" w:date="2023-07-27T15:15:00Z">
              <w:r>
                <w:rPr>
                  <w:i/>
                  <w:iCs/>
                </w:rPr>
                <w:t xml:space="preserve"> </w:t>
              </w:r>
            </w:ins>
            <w:ins w:id="50" w:author="Xiaomi - Yumin Wu" w:date="2023-07-28T18:06:00Z">
              <w:r>
                <w:t xml:space="preserve">also </w:t>
              </w:r>
            </w:ins>
            <w:ins w:id="51" w:author="Xiaomi - Yumin Wu" w:date="2023-07-27T15:15:00Z">
              <w:r w:rsidRPr="00686741">
                <w:t>expires</w:t>
              </w:r>
            </w:ins>
            <w:ins w:id="52" w:author="Xiaomi - Yumin Wu" w:date="2023-07-28T18:06:00Z">
              <w:r>
                <w:t xml:space="preserve"> or is not running</w:t>
              </w:r>
            </w:ins>
            <w:r w:rsidRPr="00B71987">
              <w:t>:</w:t>
            </w:r>
          </w:p>
          <w:p w14:paraId="613A3AE9" w14:textId="77777777" w:rsidR="009751AC" w:rsidRPr="00B71987" w:rsidRDefault="009751AC" w:rsidP="003122C0">
            <w:pPr>
              <w:pStyle w:val="B3"/>
              <w:rPr>
                <w:noProof/>
              </w:rPr>
            </w:pPr>
            <w:r w:rsidRPr="00B71987">
              <w:rPr>
                <w:noProof/>
                <w:lang w:eastAsia="ko-KR"/>
              </w:rPr>
              <w:t>3&gt;</w:t>
            </w:r>
            <w:r w:rsidRPr="00B71987">
              <w:rPr>
                <w:noProof/>
              </w:rPr>
              <w:tab/>
              <w:t>flush all HARQ buffers;</w:t>
            </w:r>
          </w:p>
          <w:p w14:paraId="11F2E7A5" w14:textId="77777777" w:rsidR="009751AC" w:rsidRPr="00B71987" w:rsidRDefault="009751AC" w:rsidP="003122C0">
            <w:pPr>
              <w:pStyle w:val="B3"/>
              <w:rPr>
                <w:noProof/>
                <w:lang w:eastAsia="ko-KR"/>
              </w:rPr>
            </w:pPr>
            <w:r w:rsidRPr="00B71987">
              <w:rPr>
                <w:noProof/>
                <w:lang w:eastAsia="ko-KR"/>
              </w:rPr>
              <w:t>3&gt;</w:t>
            </w:r>
            <w:r w:rsidRPr="00B71987">
              <w:rPr>
                <w:noProof/>
              </w:rPr>
              <w:tab/>
              <w:t>notify RRC to release PUCCH, if configured</w:t>
            </w:r>
            <w:r w:rsidRPr="00B71987">
              <w:rPr>
                <w:noProof/>
                <w:lang w:eastAsia="ko-KR"/>
              </w:rPr>
              <w:t>;</w:t>
            </w:r>
          </w:p>
          <w:p w14:paraId="2EAD671B" w14:textId="77777777" w:rsidR="009751AC" w:rsidRPr="00B71987" w:rsidRDefault="009751AC" w:rsidP="003122C0">
            <w:pPr>
              <w:pStyle w:val="B3"/>
              <w:rPr>
                <w:noProof/>
              </w:rPr>
            </w:pPr>
            <w:r w:rsidRPr="00B71987">
              <w:rPr>
                <w:noProof/>
                <w:lang w:eastAsia="ko-KR"/>
              </w:rPr>
              <w:t>3&gt;</w:t>
            </w:r>
            <w:r w:rsidRPr="00B71987">
              <w:rPr>
                <w:noProof/>
              </w:rPr>
              <w:tab/>
              <w:t>notify RRC to release SRS</w:t>
            </w:r>
            <w:r w:rsidRPr="00B71987">
              <w:rPr>
                <w:noProof/>
                <w:lang w:eastAsia="ko-KR"/>
              </w:rPr>
              <w:t>, if configured</w:t>
            </w:r>
            <w:r w:rsidRPr="00B71987">
              <w:rPr>
                <w:noProof/>
              </w:rPr>
              <w:t>;</w:t>
            </w:r>
          </w:p>
          <w:p w14:paraId="4D593932" w14:textId="77777777" w:rsidR="009751AC" w:rsidRPr="00B71987" w:rsidRDefault="009751AC" w:rsidP="003122C0">
            <w:pPr>
              <w:pStyle w:val="B3"/>
              <w:rPr>
                <w:noProof/>
                <w:lang w:eastAsia="ko-KR"/>
              </w:rPr>
            </w:pPr>
            <w:r w:rsidRPr="00B71987">
              <w:rPr>
                <w:noProof/>
                <w:lang w:eastAsia="ko-KR"/>
              </w:rPr>
              <w:t>3&gt;</w:t>
            </w:r>
            <w:r w:rsidRPr="00B71987">
              <w:rPr>
                <w:noProof/>
                <w:lang w:eastAsia="ko-KR"/>
              </w:rPr>
              <w:tab/>
              <w:t>clear any configured downlink assignments and configured uplink grants;</w:t>
            </w:r>
          </w:p>
          <w:p w14:paraId="72F40A74" w14:textId="77777777" w:rsidR="009751AC" w:rsidRPr="00B71987" w:rsidRDefault="009751AC" w:rsidP="003122C0">
            <w:pPr>
              <w:pStyle w:val="B3"/>
              <w:rPr>
                <w:noProof/>
                <w:lang w:eastAsia="ko-KR"/>
              </w:rPr>
            </w:pPr>
            <w:r w:rsidRPr="00B71987">
              <w:rPr>
                <w:noProof/>
                <w:lang w:eastAsia="ko-KR"/>
              </w:rPr>
              <w:t>3&gt;</w:t>
            </w:r>
            <w:r w:rsidRPr="00B71987">
              <w:rPr>
                <w:noProof/>
                <w:lang w:eastAsia="ko-KR"/>
              </w:rPr>
              <w:tab/>
              <w:t>clear any PUSCH resource for semi-persistent CSI reporting;</w:t>
            </w:r>
          </w:p>
          <w:p w14:paraId="1741F56F" w14:textId="77777777" w:rsidR="009751AC" w:rsidRPr="00B71987" w:rsidRDefault="009751AC" w:rsidP="003122C0">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this TAG.</w:t>
            </w:r>
          </w:p>
          <w:p w14:paraId="58716F60" w14:textId="77777777" w:rsidR="009751AC" w:rsidRPr="00B71987" w:rsidRDefault="009751AC" w:rsidP="003122C0">
            <w:pPr>
              <w:pStyle w:val="B2"/>
              <w:rPr>
                <w:ins w:id="53" w:author="Xiaomi - Yumin Wu" w:date="2023-07-27T15:01:00Z"/>
                <w:noProof/>
              </w:rPr>
            </w:pPr>
            <w:ins w:id="54" w:author="Xiaomi - Yumin Wu" w:date="2023-07-27T15:01:00Z">
              <w:r w:rsidRPr="00B71987">
                <w:rPr>
                  <w:lang w:eastAsia="ko-KR"/>
                </w:rPr>
                <w:t>2&gt;</w:t>
              </w:r>
              <w:r w:rsidRPr="00B71987">
                <w:tab/>
                <w:t xml:space="preserve">if the </w:t>
              </w:r>
              <w:r w:rsidRPr="00B71987">
                <w:rPr>
                  <w:i/>
                  <w:iCs/>
                </w:rPr>
                <w:t>timeAlignmentTimer</w:t>
              </w:r>
              <w:r w:rsidRPr="00B71987">
                <w:t xml:space="preserve"> is associated with </w:t>
              </w:r>
            </w:ins>
            <w:ins w:id="55" w:author="Xiaomi - Yumin Wu" w:date="2023-07-28T17:31:00Z">
              <w:r>
                <w:t>the</w:t>
              </w:r>
            </w:ins>
            <w:ins w:id="56" w:author="Xiaomi - Yumin Wu" w:date="2023-07-27T15:17:00Z">
              <w:r>
                <w:t xml:space="preserve"> </w:t>
              </w:r>
            </w:ins>
            <w:ins w:id="57" w:author="Xiaomi - Yumin Wu" w:date="2023-07-27T15:01:00Z">
              <w:r w:rsidRPr="00B71987">
                <w:rPr>
                  <w:lang w:eastAsia="ko-KR"/>
                </w:rPr>
                <w:t>P</w:t>
              </w:r>
              <w:r w:rsidRPr="00B71987">
                <w:t>TAG</w:t>
              </w:r>
              <w:r>
                <w:t xml:space="preserve"> or </w:t>
              </w:r>
            </w:ins>
            <w:ins w:id="58" w:author="Xiaomi - Yumin Wu" w:date="2023-07-28T17:31:00Z">
              <w:r>
                <w:t>an</w:t>
              </w:r>
            </w:ins>
            <w:ins w:id="59" w:author="Xiaomi - Yumin Wu" w:date="2023-07-27T15:02:00Z">
              <w:r>
                <w:t xml:space="preserve"> </w:t>
              </w:r>
            </w:ins>
            <w:ins w:id="60" w:author="Xiaomi - Yumin Wu" w:date="2023-07-27T15:01:00Z">
              <w:r>
                <w:t>STAG</w:t>
              </w:r>
            </w:ins>
            <w:ins w:id="61" w:author="Xiaomi - Yumin Wu" w:date="2023-07-28T17:32:00Z">
              <w:r>
                <w:t>, the</w:t>
              </w:r>
            </w:ins>
            <w:ins w:id="62" w:author="Xiaomi - Yumin Wu" w:date="2023-07-28T17:33:00Z">
              <w:r>
                <w:t>n</w:t>
              </w:r>
            </w:ins>
            <w:ins w:id="63" w:author="Xiaomi - Yumin Wu" w:date="2023-07-28T17:32:00Z">
              <w:r>
                <w:t xml:space="preserve"> for the Serving cell</w:t>
              </w:r>
            </w:ins>
            <w:ins w:id="64" w:author="Xiaomi - Yumin Wu" w:date="2023-07-28T18:10:00Z">
              <w:r>
                <w:t>s</w:t>
              </w:r>
            </w:ins>
            <w:ins w:id="65" w:author="Xiaomi - Yumin Wu" w:date="2023-07-28T17:32:00Z">
              <w:r>
                <w:t xml:space="preserve"> belong to this TAG when the Serving cell includes </w:t>
              </w:r>
            </w:ins>
            <w:ins w:id="66" w:author="Xiaomi - Yumin Wu" w:date="2023-07-28T17:31:00Z">
              <w:r>
                <w:t xml:space="preserve">two </w:t>
              </w:r>
            </w:ins>
            <w:ins w:id="67" w:author="Xiaomi - Yumin Wu" w:date="2023-07-27T15:02:00Z">
              <w:r>
                <w:t>TA</w:t>
              </w:r>
            </w:ins>
            <w:ins w:id="68" w:author="Xiaomi - Yumin Wu" w:date="2023-07-27T15:17:00Z">
              <w:r>
                <w:t>G(s)</w:t>
              </w:r>
            </w:ins>
            <w:ins w:id="69" w:author="Xiaomi - Yumin Wu" w:date="2023-07-28T17:32:00Z">
              <w:r>
                <w:t xml:space="preserve"> </w:t>
              </w:r>
            </w:ins>
            <w:ins w:id="70" w:author="Xiaomi - Yumin Wu" w:date="2023-07-28T18:11:00Z">
              <w:r>
                <w:t>for which another</w:t>
              </w:r>
            </w:ins>
            <w:ins w:id="71" w:author="Xiaomi - Yumin Wu" w:date="2023-07-28T17:32:00Z">
              <w:r>
                <w:t xml:space="preserve"> </w:t>
              </w:r>
              <w:r w:rsidRPr="00B71987">
                <w:rPr>
                  <w:i/>
                  <w:iCs/>
                </w:rPr>
                <w:t>timeAlignmentTimer</w:t>
              </w:r>
              <w:r>
                <w:rPr>
                  <w:i/>
                  <w:iCs/>
                </w:rPr>
                <w:t xml:space="preserve"> </w:t>
              </w:r>
            </w:ins>
            <w:ins w:id="72" w:author="Xiaomi - Yumin Wu" w:date="2023-07-28T17:33:00Z">
              <w:r>
                <w:t>is running</w:t>
              </w:r>
            </w:ins>
            <w:ins w:id="73" w:author="Xiaomi - Yumin Wu" w:date="2023-07-27T15:01:00Z">
              <w:r w:rsidRPr="00B71987">
                <w:t>:</w:t>
              </w:r>
            </w:ins>
          </w:p>
          <w:p w14:paraId="12CA9DBB" w14:textId="77777777" w:rsidR="009751AC" w:rsidRDefault="009751AC" w:rsidP="003122C0">
            <w:pPr>
              <w:pStyle w:val="B3"/>
              <w:rPr>
                <w:ins w:id="74" w:author="Xiaomi - Yumin Wu" w:date="2023-07-27T15:19:00Z"/>
                <w:lang w:eastAsia="ko-KR"/>
              </w:rPr>
            </w:pPr>
            <w:ins w:id="75" w:author="Xiaomi - Yumin Wu" w:date="2023-07-27T15:18:00Z">
              <w:r w:rsidRPr="00B71987">
                <w:rPr>
                  <w:lang w:eastAsia="ko-KR"/>
                </w:rPr>
                <w:t>3&gt;</w:t>
              </w:r>
              <w:r w:rsidRPr="00B71987">
                <w:rPr>
                  <w:lang w:eastAsia="ko-KR"/>
                </w:rPr>
                <w:tab/>
              </w:r>
              <w:r>
                <w:rPr>
                  <w:lang w:eastAsia="ko-KR"/>
                </w:rPr>
                <w:t>stop all UL transmission belonging to this TAG except PRACH</w:t>
              </w:r>
            </w:ins>
            <w:ins w:id="76" w:author="Xiaomi - Yumin Wu" w:date="2023-08-03T12:57:00Z">
              <w:r>
                <w:rPr>
                  <w:lang w:eastAsia="ko-KR"/>
                </w:rPr>
                <w:t xml:space="preserve"> and MsgA</w:t>
              </w:r>
            </w:ins>
            <w:ins w:id="77" w:author="Xiaomi - Yumin Wu" w:date="2023-07-27T15:18:00Z">
              <w:r>
                <w:rPr>
                  <w:lang w:eastAsia="ko-KR"/>
                </w:rPr>
                <w:t>;</w:t>
              </w:r>
            </w:ins>
          </w:p>
          <w:p w14:paraId="0211B8F9" w14:textId="77777777" w:rsidR="009751AC" w:rsidRDefault="009751AC" w:rsidP="003122C0">
            <w:pPr>
              <w:pStyle w:val="B3"/>
              <w:rPr>
                <w:ins w:id="78" w:author="Xiaomi - Yumin Wu" w:date="2023-07-27T15:01:00Z"/>
                <w:rFonts w:eastAsia="等线"/>
                <w:lang w:eastAsia="zh-CN"/>
              </w:rPr>
            </w:pPr>
            <w:ins w:id="79" w:author="Xiaomi - Yumin Wu" w:date="2023-07-27T15:01:00Z">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w:t>
              </w:r>
            </w:ins>
            <w:ins w:id="80" w:author="Xiaomi - Yumin Wu" w:date="2023-07-27T15:04:00Z">
              <w:r w:rsidRPr="00B71987">
                <w:rPr>
                  <w:lang w:eastAsia="ko-KR"/>
                </w:rPr>
                <w:t xml:space="preserve">this </w:t>
              </w:r>
            </w:ins>
            <w:ins w:id="81" w:author="Xiaomi - Yumin Wu" w:date="2023-07-27T15:01:00Z">
              <w:r w:rsidRPr="00B71987">
                <w:rPr>
                  <w:lang w:eastAsia="ko-KR"/>
                </w:rPr>
                <w:t>TAG.</w:t>
              </w:r>
            </w:ins>
          </w:p>
          <w:bookmarkEnd w:id="3"/>
          <w:p w14:paraId="7CF1D81C" w14:textId="77777777" w:rsidR="009751AC" w:rsidRDefault="009751AC" w:rsidP="003122C0">
            <w:pPr>
              <w:spacing w:afterLines="50" w:line="240" w:lineRule="auto"/>
              <w:jc w:val="left"/>
            </w:pPr>
          </w:p>
        </w:tc>
      </w:tr>
      <w:tr w:rsidR="009751AC" w14:paraId="3B0C1A6F" w14:textId="77777777" w:rsidTr="003122C0">
        <w:tc>
          <w:tcPr>
            <w:tcW w:w="9855" w:type="dxa"/>
          </w:tcPr>
          <w:p w14:paraId="4963AD1B" w14:textId="084A51EA" w:rsidR="009751AC" w:rsidRPr="00B71987" w:rsidRDefault="009751AC" w:rsidP="003122C0">
            <w:r w:rsidRPr="00B71987">
              <w:lastRenderedPageBreak/>
              <w:t>When the MAC entity stops uplink transmissions for an SCell</w:t>
            </w:r>
            <w:ins w:id="82" w:author="Xiaomi - Yumin Wu" w:date="2023-08-10T16:05:00Z">
              <w:r>
                <w:t xml:space="preserve"> or a TAG of a serving cell</w:t>
              </w:r>
            </w:ins>
            <w:ins w:id="83" w:author="Xiaomi - Yumin Wu" w:date="2023-08-10T16:25:00Z">
              <w:r w:rsidR="00A80C76">
                <w:t xml:space="preserve"> when two TAGs are configured for the serving cell</w:t>
              </w:r>
            </w:ins>
            <w:r w:rsidRPr="00B71987">
              <w:t xml:space="preserve"> due to the fact that the maximum uplink transmission timing difference between TAGs of the MAC entity or the maximum uplink transmission timing difference between TAGs of any MAC entity of the UE is exceeded, the MAC entity considers the </w:t>
            </w:r>
            <w:r w:rsidRPr="00B71987">
              <w:rPr>
                <w:i/>
                <w:iCs/>
              </w:rPr>
              <w:t>timeAlignmentTimer</w:t>
            </w:r>
            <w:r w:rsidRPr="00B71987">
              <w:t xml:space="preserve"> associated with the SCell</w:t>
            </w:r>
            <w:ins w:id="84" w:author="Xiaomi - Yumin Wu" w:date="2023-08-10T16:06:00Z">
              <w:r>
                <w:t xml:space="preserve"> or a TAG of a serving cell</w:t>
              </w:r>
            </w:ins>
            <w:ins w:id="85" w:author="Xiaomi - Yumin Wu" w:date="2023-08-10T16:25:00Z">
              <w:r w:rsidR="003E74E7">
                <w:t xml:space="preserve"> when two TAGs are configured for the serving cell</w:t>
              </w:r>
            </w:ins>
            <w:r w:rsidRPr="00B71987">
              <w:t xml:space="preserve"> as expired.</w:t>
            </w:r>
          </w:p>
          <w:p w14:paraId="0FF4BD3A" w14:textId="77777777" w:rsidR="009751AC" w:rsidRDefault="009751AC" w:rsidP="003122C0">
            <w:r w:rsidRPr="00B71987">
              <w:rPr>
                <w:noProof/>
              </w:rPr>
              <w:t xml:space="preserve">The MAC entity shall not perform any uplink transmission on a Serving Cell except the Random Access Preamble and MSGA transmission when </w:t>
            </w:r>
            <w:del w:id="86" w:author="Xiaomi - Yumin Wu" w:date="2023-08-10T16:11:00Z">
              <w:r w:rsidRPr="00B71987" w:rsidDel="00A75C2A">
                <w:rPr>
                  <w:noProof/>
                </w:rPr>
                <w:delText xml:space="preserve">the </w:delText>
              </w:r>
            </w:del>
            <w:ins w:id="87" w:author="Xiaomi - Yumin Wu" w:date="2023-08-10T16:11:00Z">
              <w:r>
                <w:rPr>
                  <w:noProof/>
                </w:rPr>
                <w:t>any</w:t>
              </w:r>
              <w:r w:rsidRPr="00B71987">
                <w:rPr>
                  <w:noProof/>
                </w:rPr>
                <w:t xml:space="preserve"> </w:t>
              </w:r>
            </w:ins>
            <w:r w:rsidRPr="00B71987">
              <w:rPr>
                <w:i/>
                <w:noProof/>
              </w:rPr>
              <w:t>timeAlignmentTimer</w:t>
            </w:r>
            <w:r w:rsidRPr="00B71987">
              <w:rPr>
                <w:noProof/>
              </w:rPr>
              <w:t xml:space="preserve"> associated with the TAG to which this Serving Cell belongs is not running,</w:t>
            </w:r>
            <w:r w:rsidRPr="00B71987">
              <w:rPr>
                <w:iCs/>
              </w:rPr>
              <w:t xml:space="preserve"> </w:t>
            </w:r>
            <w:r w:rsidRPr="00B71987">
              <w:t>CG-SDT procedure is not ongoing and SRS transmission in RRC_INACTIVE as in clause 5.26 is not on-going</w:t>
            </w:r>
            <w:r w:rsidRPr="00B71987">
              <w:rPr>
                <w:noProof/>
              </w:rPr>
              <w:t xml:space="preserve">. </w:t>
            </w:r>
            <w:r w:rsidRPr="00B71987">
              <w:rPr>
                <w:noProof/>
                <w:lang w:eastAsia="zh-TW"/>
              </w:rPr>
              <w:t xml:space="preserve">Furthermore, when </w:t>
            </w:r>
            <w:del w:id="88" w:author="Xiaomi - Yumin Wu" w:date="2023-08-03T12:38:00Z">
              <w:r w:rsidRPr="00B71987" w:rsidDel="00130B6F">
                <w:rPr>
                  <w:noProof/>
                  <w:lang w:eastAsia="zh-TW"/>
                </w:rPr>
                <w:delText xml:space="preserve">the </w:delText>
              </w:r>
            </w:del>
            <w:ins w:id="89" w:author="Xiaomi - Yumin Wu" w:date="2023-08-03T12:38:00Z">
              <w:r>
                <w:rPr>
                  <w:noProof/>
                  <w:lang w:eastAsia="zh-TW"/>
                </w:rPr>
                <w:t>any</w:t>
              </w:r>
              <w:r w:rsidRPr="00B71987">
                <w:rPr>
                  <w:noProof/>
                  <w:lang w:eastAsia="zh-TW"/>
                </w:rPr>
                <w:t xml:space="preserve"> </w:t>
              </w:r>
            </w:ins>
            <w:r w:rsidRPr="00B71987">
              <w:rPr>
                <w:i/>
                <w:noProof/>
                <w:lang w:eastAsia="zh-TW"/>
              </w:rPr>
              <w:t>timeAlignmentTimer</w:t>
            </w:r>
            <w:r w:rsidRPr="00B71987">
              <w:rPr>
                <w:noProof/>
                <w:lang w:eastAsia="zh-TW"/>
              </w:rPr>
              <w:t xml:space="preserve"> associated with the </w:t>
            </w:r>
            <w:del w:id="90" w:author="Xiaomi - Yumin Wu" w:date="2023-08-03T12:39:00Z">
              <w:r w:rsidRPr="00B71987" w:rsidDel="000E766D">
                <w:rPr>
                  <w:noProof/>
                  <w:lang w:eastAsia="ko-KR"/>
                </w:rPr>
                <w:delText>P</w:delText>
              </w:r>
              <w:r w:rsidRPr="00B71987" w:rsidDel="000E766D">
                <w:rPr>
                  <w:noProof/>
                  <w:lang w:eastAsia="zh-TW"/>
                </w:rPr>
                <w:delText xml:space="preserve">TAG </w:delText>
              </w:r>
            </w:del>
            <w:ins w:id="91" w:author="Xiaomi - Yumin Wu" w:date="2023-08-03T12:39:00Z">
              <w:r>
                <w:rPr>
                  <w:noProof/>
                  <w:lang w:eastAsia="ko-KR"/>
                </w:rPr>
                <w:t>SpCell</w:t>
              </w:r>
              <w:r w:rsidRPr="00B71987">
                <w:rPr>
                  <w:noProof/>
                  <w:lang w:eastAsia="zh-TW"/>
                </w:rPr>
                <w:t xml:space="preserve"> </w:t>
              </w:r>
            </w:ins>
            <w:r w:rsidRPr="00B71987">
              <w:rPr>
                <w:noProof/>
                <w:lang w:eastAsia="zh-TW"/>
              </w:rPr>
              <w:t>is not running,</w:t>
            </w:r>
            <w:r w:rsidRPr="00B71987">
              <w:t xml:space="preserve"> CG-SDT procedure is not ongoing and SRS transmission in RRC_INACTIVE as in clause 5.26 is not ongoing</w:t>
            </w:r>
            <w:r w:rsidRPr="00B71987">
              <w:rPr>
                <w:noProof/>
                <w:lang w:eastAsia="zh-TW"/>
              </w:rPr>
              <w:t>, the MAC entity shall not perform any uplink transmission on any Serving Cell except the Random Access Preamble and MSGA transmission on the SpCell.</w:t>
            </w:r>
            <w:r w:rsidRPr="00B71987">
              <w:rPr>
                <w:lang w:eastAsia="zh-TW"/>
              </w:rPr>
              <w:t xml:space="preserve"> </w:t>
            </w:r>
            <w:r w:rsidRPr="00B71987">
              <w:t xml:space="preserve">The MAC entity shall not perform any uplink transmission except the Random Access Preamble and MSGA transmission when the </w:t>
            </w:r>
            <w:r w:rsidRPr="00B71987">
              <w:rPr>
                <w:i/>
              </w:rPr>
              <w:t>cg-SDT-TimeAlignmentTimer</w:t>
            </w:r>
            <w:r w:rsidRPr="00B71987">
              <w:t xml:space="preserve"> is not running during the ongoing CG-SDT procedure as triggered in clause 5.27 and the </w:t>
            </w:r>
            <w:r w:rsidRPr="00B71987">
              <w:rPr>
                <w:i/>
              </w:rPr>
              <w:t>inactivePosSRS-TimeAlignmentTimer</w:t>
            </w:r>
            <w:r w:rsidRPr="00B71987">
              <w:t xml:space="preserve"> is not running.</w:t>
            </w:r>
          </w:p>
        </w:tc>
      </w:tr>
    </w:tbl>
    <w:p w14:paraId="5AB2E8D7" w14:textId="77777777" w:rsidR="009751AC" w:rsidRPr="00E03164" w:rsidRDefault="009751AC" w:rsidP="00E03164"/>
    <w:sectPr w:rsidR="009751AC" w:rsidRPr="00E031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D2355" w14:textId="77777777" w:rsidR="000666C6" w:rsidRDefault="000666C6">
      <w:pPr>
        <w:spacing w:after="0" w:line="240" w:lineRule="auto"/>
      </w:pPr>
      <w:r>
        <w:separator/>
      </w:r>
    </w:p>
  </w:endnote>
  <w:endnote w:type="continuationSeparator" w:id="0">
    <w:p w14:paraId="5D13B285" w14:textId="77777777" w:rsidR="000666C6" w:rsidRDefault="00066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6B4D2" w14:textId="77777777" w:rsidR="000666C6" w:rsidRDefault="000666C6">
      <w:pPr>
        <w:spacing w:after="0" w:line="240" w:lineRule="auto"/>
      </w:pPr>
      <w:r>
        <w:separator/>
      </w:r>
    </w:p>
  </w:footnote>
  <w:footnote w:type="continuationSeparator" w:id="0">
    <w:p w14:paraId="25E99826" w14:textId="77777777" w:rsidR="000666C6" w:rsidRDefault="000666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37659B"/>
    <w:multiLevelType w:val="hybridMultilevel"/>
    <w:tmpl w:val="82BE33A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6580D"/>
    <w:multiLevelType w:val="hybridMultilevel"/>
    <w:tmpl w:val="7D862508"/>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0E7B8C"/>
    <w:multiLevelType w:val="hybridMultilevel"/>
    <w:tmpl w:val="FE521804"/>
    <w:lvl w:ilvl="0" w:tplc="ACAA63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A0BE0"/>
    <w:multiLevelType w:val="hybridMultilevel"/>
    <w:tmpl w:val="95E62144"/>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A5053F"/>
    <w:multiLevelType w:val="hybridMultilevel"/>
    <w:tmpl w:val="E79E3F72"/>
    <w:lvl w:ilvl="0" w:tplc="ACAA63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37AC3"/>
    <w:multiLevelType w:val="hybridMultilevel"/>
    <w:tmpl w:val="A85A327E"/>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A3580"/>
    <w:multiLevelType w:val="hybridMultilevel"/>
    <w:tmpl w:val="81D0AA7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36A4B"/>
    <w:multiLevelType w:val="hybridMultilevel"/>
    <w:tmpl w:val="3E48D170"/>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7A2C86"/>
    <w:multiLevelType w:val="hybridMultilevel"/>
    <w:tmpl w:val="B7A6F830"/>
    <w:lvl w:ilvl="0" w:tplc="92A2CCA6">
      <w:start w:val="1"/>
      <w:numFmt w:val="bullet"/>
      <w:lvlText w:val=""/>
      <w:lvlJc w:val="left"/>
      <w:pPr>
        <w:ind w:left="2039" w:hanging="420"/>
      </w:pPr>
      <w:rPr>
        <w:rFonts w:ascii="Wingdings" w:eastAsia="宋体" w:hAnsi="Wingdings" w:hint="default"/>
        <w:sz w:val="22"/>
      </w:rPr>
    </w:lvl>
    <w:lvl w:ilvl="1" w:tplc="04090003">
      <w:start w:val="1"/>
      <w:numFmt w:val="bullet"/>
      <w:lvlText w:val=""/>
      <w:lvlJc w:val="left"/>
      <w:pPr>
        <w:ind w:left="2459" w:hanging="420"/>
      </w:pPr>
      <w:rPr>
        <w:rFonts w:ascii="Wingdings" w:hAnsi="Wingdings" w:hint="default"/>
      </w:rPr>
    </w:lvl>
    <w:lvl w:ilvl="2" w:tplc="04090005">
      <w:start w:val="1"/>
      <w:numFmt w:val="bullet"/>
      <w:lvlText w:val=""/>
      <w:lvlJc w:val="left"/>
      <w:pPr>
        <w:ind w:left="2879" w:hanging="420"/>
      </w:pPr>
      <w:rPr>
        <w:rFonts w:ascii="Wingdings" w:hAnsi="Wingdings" w:hint="default"/>
      </w:rPr>
    </w:lvl>
    <w:lvl w:ilvl="3" w:tplc="04090001">
      <w:start w:val="1"/>
      <w:numFmt w:val="bullet"/>
      <w:lvlText w:val=""/>
      <w:lvlJc w:val="left"/>
      <w:pPr>
        <w:ind w:left="3299" w:hanging="420"/>
      </w:pPr>
      <w:rPr>
        <w:rFonts w:ascii="Wingdings" w:hAnsi="Wingdings" w:hint="default"/>
      </w:rPr>
    </w:lvl>
    <w:lvl w:ilvl="4" w:tplc="04090003">
      <w:start w:val="1"/>
      <w:numFmt w:val="bullet"/>
      <w:lvlText w:val=""/>
      <w:lvlJc w:val="left"/>
      <w:pPr>
        <w:ind w:left="3719" w:hanging="420"/>
      </w:pPr>
      <w:rPr>
        <w:rFonts w:ascii="Wingdings" w:hAnsi="Wingdings" w:hint="default"/>
      </w:rPr>
    </w:lvl>
    <w:lvl w:ilvl="5" w:tplc="04090005">
      <w:start w:val="1"/>
      <w:numFmt w:val="bullet"/>
      <w:lvlText w:val=""/>
      <w:lvlJc w:val="left"/>
      <w:pPr>
        <w:ind w:left="4139" w:hanging="420"/>
      </w:pPr>
      <w:rPr>
        <w:rFonts w:ascii="Wingdings" w:hAnsi="Wingdings" w:hint="default"/>
      </w:rPr>
    </w:lvl>
    <w:lvl w:ilvl="6" w:tplc="04090001">
      <w:start w:val="1"/>
      <w:numFmt w:val="bullet"/>
      <w:lvlText w:val=""/>
      <w:lvlJc w:val="left"/>
      <w:pPr>
        <w:ind w:left="4559" w:hanging="420"/>
      </w:pPr>
      <w:rPr>
        <w:rFonts w:ascii="Wingdings" w:hAnsi="Wingdings" w:hint="default"/>
      </w:rPr>
    </w:lvl>
    <w:lvl w:ilvl="7" w:tplc="04090003">
      <w:start w:val="1"/>
      <w:numFmt w:val="bullet"/>
      <w:lvlText w:val=""/>
      <w:lvlJc w:val="left"/>
      <w:pPr>
        <w:ind w:left="4979" w:hanging="420"/>
      </w:pPr>
      <w:rPr>
        <w:rFonts w:ascii="Wingdings" w:hAnsi="Wingdings" w:hint="default"/>
      </w:rPr>
    </w:lvl>
    <w:lvl w:ilvl="8" w:tplc="04090005">
      <w:start w:val="1"/>
      <w:numFmt w:val="bullet"/>
      <w:lvlText w:val=""/>
      <w:lvlJc w:val="left"/>
      <w:pPr>
        <w:ind w:left="5399" w:hanging="420"/>
      </w:pPr>
      <w:rPr>
        <w:rFonts w:ascii="Wingdings" w:hAnsi="Wingdings" w:hint="default"/>
      </w:rPr>
    </w:lvl>
  </w:abstractNum>
  <w:abstractNum w:abstractNumId="23"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6"/>
  </w:num>
  <w:num w:numId="4">
    <w:abstractNumId w:val="11"/>
  </w:num>
  <w:num w:numId="5">
    <w:abstractNumId w:val="0"/>
  </w:num>
  <w:num w:numId="6">
    <w:abstractNumId w:val="17"/>
  </w:num>
  <w:num w:numId="7">
    <w:abstractNumId w:val="21"/>
  </w:num>
  <w:num w:numId="8">
    <w:abstractNumId w:val="7"/>
  </w:num>
  <w:num w:numId="9">
    <w:abstractNumId w:val="20"/>
  </w:num>
  <w:num w:numId="10">
    <w:abstractNumId w:val="19"/>
  </w:num>
  <w:num w:numId="11">
    <w:abstractNumId w:val="5"/>
  </w:num>
  <w:num w:numId="12">
    <w:abstractNumId w:val="23"/>
  </w:num>
  <w:num w:numId="13">
    <w:abstractNumId w:val="12"/>
  </w:num>
  <w:num w:numId="14">
    <w:abstractNumId w:val="3"/>
  </w:num>
  <w:num w:numId="15">
    <w:abstractNumId w:val="2"/>
  </w:num>
  <w:num w:numId="16">
    <w:abstractNumId w:val="18"/>
  </w:num>
  <w:num w:numId="17">
    <w:abstractNumId w:val="16"/>
  </w:num>
  <w:num w:numId="18">
    <w:abstractNumId w:val="9"/>
  </w:num>
  <w:num w:numId="19">
    <w:abstractNumId w:val="13"/>
  </w:num>
  <w:num w:numId="20">
    <w:abstractNumId w:val="4"/>
  </w:num>
  <w:num w:numId="21">
    <w:abstractNumId w:val="0"/>
  </w:num>
  <w:num w:numId="22">
    <w:abstractNumId w:val="15"/>
  </w:num>
  <w:num w:numId="23">
    <w:abstractNumId w:val="1"/>
  </w:num>
  <w:num w:numId="24">
    <w:abstractNumId w:val="0"/>
  </w:num>
  <w:num w:numId="25">
    <w:abstractNumId w:val="0"/>
  </w:num>
  <w:num w:numId="26">
    <w:abstractNumId w:val="0"/>
  </w:num>
  <w:num w:numId="27">
    <w:abstractNumId w:val="0"/>
  </w:num>
  <w:num w:numId="28">
    <w:abstractNumId w:val="22"/>
  </w:num>
  <w:num w:numId="29">
    <w:abstractNumId w:val="8"/>
  </w:num>
  <w:num w:numId="3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7B4"/>
    <w:rsid w:val="000168B4"/>
    <w:rsid w:val="000168F5"/>
    <w:rsid w:val="00016AAF"/>
    <w:rsid w:val="00016D91"/>
    <w:rsid w:val="0001705F"/>
    <w:rsid w:val="000172DB"/>
    <w:rsid w:val="00017427"/>
    <w:rsid w:val="000178FF"/>
    <w:rsid w:val="000179B1"/>
    <w:rsid w:val="00017AAC"/>
    <w:rsid w:val="00017B82"/>
    <w:rsid w:val="00017D6A"/>
    <w:rsid w:val="000201BE"/>
    <w:rsid w:val="00020270"/>
    <w:rsid w:val="000202F6"/>
    <w:rsid w:val="00020681"/>
    <w:rsid w:val="00020711"/>
    <w:rsid w:val="00020A8B"/>
    <w:rsid w:val="00020CD6"/>
    <w:rsid w:val="00020EEB"/>
    <w:rsid w:val="00021438"/>
    <w:rsid w:val="00021556"/>
    <w:rsid w:val="0002174B"/>
    <w:rsid w:val="00021EC9"/>
    <w:rsid w:val="000225A3"/>
    <w:rsid w:val="000225F0"/>
    <w:rsid w:val="000226F5"/>
    <w:rsid w:val="00022840"/>
    <w:rsid w:val="000228C6"/>
    <w:rsid w:val="00022D57"/>
    <w:rsid w:val="00022FD0"/>
    <w:rsid w:val="0002321C"/>
    <w:rsid w:val="0002330B"/>
    <w:rsid w:val="00023408"/>
    <w:rsid w:val="000239A0"/>
    <w:rsid w:val="00023A7A"/>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E62"/>
    <w:rsid w:val="00035022"/>
    <w:rsid w:val="00035202"/>
    <w:rsid w:val="000355E6"/>
    <w:rsid w:val="0003583C"/>
    <w:rsid w:val="0003607F"/>
    <w:rsid w:val="00036256"/>
    <w:rsid w:val="0003642B"/>
    <w:rsid w:val="000365A6"/>
    <w:rsid w:val="0003728A"/>
    <w:rsid w:val="0003789E"/>
    <w:rsid w:val="00037A7B"/>
    <w:rsid w:val="00037C40"/>
    <w:rsid w:val="00037FC9"/>
    <w:rsid w:val="00037FCD"/>
    <w:rsid w:val="00040020"/>
    <w:rsid w:val="00040248"/>
    <w:rsid w:val="00040436"/>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BE8"/>
    <w:rsid w:val="00046F1E"/>
    <w:rsid w:val="00047007"/>
    <w:rsid w:val="0004751B"/>
    <w:rsid w:val="00047563"/>
    <w:rsid w:val="0004797C"/>
    <w:rsid w:val="000500C2"/>
    <w:rsid w:val="0005010C"/>
    <w:rsid w:val="0005021B"/>
    <w:rsid w:val="000503A9"/>
    <w:rsid w:val="000506EA"/>
    <w:rsid w:val="00050BDE"/>
    <w:rsid w:val="00050C2A"/>
    <w:rsid w:val="00050D97"/>
    <w:rsid w:val="0005104E"/>
    <w:rsid w:val="0005111F"/>
    <w:rsid w:val="00051174"/>
    <w:rsid w:val="000512D7"/>
    <w:rsid w:val="00051373"/>
    <w:rsid w:val="00051846"/>
    <w:rsid w:val="00051CFC"/>
    <w:rsid w:val="00051E7B"/>
    <w:rsid w:val="000521D3"/>
    <w:rsid w:val="000527DD"/>
    <w:rsid w:val="00052E95"/>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DB7"/>
    <w:rsid w:val="00057F40"/>
    <w:rsid w:val="0006047C"/>
    <w:rsid w:val="000605B8"/>
    <w:rsid w:val="00060720"/>
    <w:rsid w:val="00060988"/>
    <w:rsid w:val="00060BF5"/>
    <w:rsid w:val="00060C34"/>
    <w:rsid w:val="00060C87"/>
    <w:rsid w:val="00060DA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753"/>
    <w:rsid w:val="00064948"/>
    <w:rsid w:val="00064E2B"/>
    <w:rsid w:val="0006531A"/>
    <w:rsid w:val="00065478"/>
    <w:rsid w:val="000654E2"/>
    <w:rsid w:val="000654E6"/>
    <w:rsid w:val="00065AF3"/>
    <w:rsid w:val="00065C61"/>
    <w:rsid w:val="00065D75"/>
    <w:rsid w:val="00065DD5"/>
    <w:rsid w:val="00065DE8"/>
    <w:rsid w:val="00065E21"/>
    <w:rsid w:val="000666C6"/>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106"/>
    <w:rsid w:val="00081529"/>
    <w:rsid w:val="00081778"/>
    <w:rsid w:val="000817E0"/>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5CEE"/>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93"/>
    <w:rsid w:val="000A2AA2"/>
    <w:rsid w:val="000A2B1F"/>
    <w:rsid w:val="000A34DB"/>
    <w:rsid w:val="000A35A3"/>
    <w:rsid w:val="000A367D"/>
    <w:rsid w:val="000A3746"/>
    <w:rsid w:val="000A3F81"/>
    <w:rsid w:val="000A42C3"/>
    <w:rsid w:val="000A433C"/>
    <w:rsid w:val="000A4364"/>
    <w:rsid w:val="000A4393"/>
    <w:rsid w:val="000A46A7"/>
    <w:rsid w:val="000A475D"/>
    <w:rsid w:val="000A4EC4"/>
    <w:rsid w:val="000A5645"/>
    <w:rsid w:val="000A56FF"/>
    <w:rsid w:val="000A5A29"/>
    <w:rsid w:val="000A5B42"/>
    <w:rsid w:val="000A61CC"/>
    <w:rsid w:val="000A68BB"/>
    <w:rsid w:val="000A6A85"/>
    <w:rsid w:val="000A7100"/>
    <w:rsid w:val="000A7537"/>
    <w:rsid w:val="000A75CC"/>
    <w:rsid w:val="000A7685"/>
    <w:rsid w:val="000A771F"/>
    <w:rsid w:val="000A77EA"/>
    <w:rsid w:val="000A796C"/>
    <w:rsid w:val="000B0705"/>
    <w:rsid w:val="000B089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2AF3"/>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166"/>
    <w:rsid w:val="0010636B"/>
    <w:rsid w:val="001067F2"/>
    <w:rsid w:val="001068EB"/>
    <w:rsid w:val="001069BB"/>
    <w:rsid w:val="00106D25"/>
    <w:rsid w:val="00106DE7"/>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181"/>
    <w:rsid w:val="00115251"/>
    <w:rsid w:val="00115666"/>
    <w:rsid w:val="001156F9"/>
    <w:rsid w:val="00115741"/>
    <w:rsid w:val="00115959"/>
    <w:rsid w:val="00115BDD"/>
    <w:rsid w:val="00115EBC"/>
    <w:rsid w:val="0011698A"/>
    <w:rsid w:val="00116FDE"/>
    <w:rsid w:val="001173C2"/>
    <w:rsid w:val="0011771E"/>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44A"/>
    <w:rsid w:val="0013573A"/>
    <w:rsid w:val="00135DEA"/>
    <w:rsid w:val="00136165"/>
    <w:rsid w:val="0013629B"/>
    <w:rsid w:val="0013637D"/>
    <w:rsid w:val="00136492"/>
    <w:rsid w:val="001365FC"/>
    <w:rsid w:val="00136785"/>
    <w:rsid w:val="001369E8"/>
    <w:rsid w:val="00136B64"/>
    <w:rsid w:val="00136BC2"/>
    <w:rsid w:val="00136C38"/>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4C0"/>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DAD"/>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3B4"/>
    <w:rsid w:val="001635B1"/>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9A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0564"/>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08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9CC"/>
    <w:rsid w:val="001B0A81"/>
    <w:rsid w:val="001B0C11"/>
    <w:rsid w:val="001B0D5B"/>
    <w:rsid w:val="001B0EB0"/>
    <w:rsid w:val="001B1A74"/>
    <w:rsid w:val="001B1FD1"/>
    <w:rsid w:val="001B2379"/>
    <w:rsid w:val="001B2C96"/>
    <w:rsid w:val="001B2DB0"/>
    <w:rsid w:val="001B3233"/>
    <w:rsid w:val="001B3A5E"/>
    <w:rsid w:val="001B3B11"/>
    <w:rsid w:val="001B3C1F"/>
    <w:rsid w:val="001B3C89"/>
    <w:rsid w:val="001B3DAF"/>
    <w:rsid w:val="001B406A"/>
    <w:rsid w:val="001B409E"/>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531"/>
    <w:rsid w:val="001C7672"/>
    <w:rsid w:val="001C7A84"/>
    <w:rsid w:val="001C7AA7"/>
    <w:rsid w:val="001C7CC6"/>
    <w:rsid w:val="001C7F2A"/>
    <w:rsid w:val="001D007E"/>
    <w:rsid w:val="001D05D9"/>
    <w:rsid w:val="001D06DF"/>
    <w:rsid w:val="001D07F0"/>
    <w:rsid w:val="001D0CEA"/>
    <w:rsid w:val="001D0F15"/>
    <w:rsid w:val="001D1389"/>
    <w:rsid w:val="001D1427"/>
    <w:rsid w:val="001D1448"/>
    <w:rsid w:val="001D1A3C"/>
    <w:rsid w:val="001D1AF9"/>
    <w:rsid w:val="001D1C17"/>
    <w:rsid w:val="001D1FF2"/>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41"/>
    <w:rsid w:val="001D6EB5"/>
    <w:rsid w:val="001D7676"/>
    <w:rsid w:val="001D7D0B"/>
    <w:rsid w:val="001E00C5"/>
    <w:rsid w:val="001E0134"/>
    <w:rsid w:val="001E01A9"/>
    <w:rsid w:val="001E01C7"/>
    <w:rsid w:val="001E0350"/>
    <w:rsid w:val="001E03CA"/>
    <w:rsid w:val="001E04BC"/>
    <w:rsid w:val="001E0642"/>
    <w:rsid w:val="001E102C"/>
    <w:rsid w:val="001E1083"/>
    <w:rsid w:val="001E1202"/>
    <w:rsid w:val="001E1685"/>
    <w:rsid w:val="001E1733"/>
    <w:rsid w:val="001E196B"/>
    <w:rsid w:val="001E2038"/>
    <w:rsid w:val="001E250E"/>
    <w:rsid w:val="001E27CE"/>
    <w:rsid w:val="001E2F41"/>
    <w:rsid w:val="001E3596"/>
    <w:rsid w:val="001E382E"/>
    <w:rsid w:val="001E3DB7"/>
    <w:rsid w:val="001E4010"/>
    <w:rsid w:val="001E4112"/>
    <w:rsid w:val="001E42F9"/>
    <w:rsid w:val="001E444F"/>
    <w:rsid w:val="001E45A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05C"/>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FA5"/>
    <w:rsid w:val="00213D4B"/>
    <w:rsid w:val="00214212"/>
    <w:rsid w:val="00214823"/>
    <w:rsid w:val="00214A8A"/>
    <w:rsid w:val="00214B0D"/>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35D"/>
    <w:rsid w:val="00220926"/>
    <w:rsid w:val="00220B81"/>
    <w:rsid w:val="00220BC3"/>
    <w:rsid w:val="00220D88"/>
    <w:rsid w:val="002210EE"/>
    <w:rsid w:val="0022121B"/>
    <w:rsid w:val="002214EB"/>
    <w:rsid w:val="00221678"/>
    <w:rsid w:val="002218C9"/>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4FD"/>
    <w:rsid w:val="002367C7"/>
    <w:rsid w:val="00236B24"/>
    <w:rsid w:val="00236D0E"/>
    <w:rsid w:val="00236E91"/>
    <w:rsid w:val="002371EA"/>
    <w:rsid w:val="00237250"/>
    <w:rsid w:val="00237942"/>
    <w:rsid w:val="00237AF3"/>
    <w:rsid w:val="00240933"/>
    <w:rsid w:val="0024097C"/>
    <w:rsid w:val="00240FE3"/>
    <w:rsid w:val="002413B5"/>
    <w:rsid w:val="002415D1"/>
    <w:rsid w:val="00241A70"/>
    <w:rsid w:val="00242110"/>
    <w:rsid w:val="00242292"/>
    <w:rsid w:val="0024237E"/>
    <w:rsid w:val="002423BC"/>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943"/>
    <w:rsid w:val="00245A41"/>
    <w:rsid w:val="0024714F"/>
    <w:rsid w:val="002472B0"/>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75"/>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194"/>
    <w:rsid w:val="00257343"/>
    <w:rsid w:val="0025734B"/>
    <w:rsid w:val="002573D3"/>
    <w:rsid w:val="00257B8E"/>
    <w:rsid w:val="00257C34"/>
    <w:rsid w:val="00257C62"/>
    <w:rsid w:val="00257C94"/>
    <w:rsid w:val="00257FC6"/>
    <w:rsid w:val="00260063"/>
    <w:rsid w:val="002603A7"/>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467"/>
    <w:rsid w:val="00274536"/>
    <w:rsid w:val="002746B1"/>
    <w:rsid w:val="002746CF"/>
    <w:rsid w:val="002746D3"/>
    <w:rsid w:val="00274EFB"/>
    <w:rsid w:val="00274F4E"/>
    <w:rsid w:val="0027559F"/>
    <w:rsid w:val="0027564B"/>
    <w:rsid w:val="00275AB2"/>
    <w:rsid w:val="00275EB0"/>
    <w:rsid w:val="00276124"/>
    <w:rsid w:val="00276288"/>
    <w:rsid w:val="00276485"/>
    <w:rsid w:val="00276669"/>
    <w:rsid w:val="002766E7"/>
    <w:rsid w:val="002767A6"/>
    <w:rsid w:val="0027686E"/>
    <w:rsid w:val="00276C82"/>
    <w:rsid w:val="00276F21"/>
    <w:rsid w:val="002773FF"/>
    <w:rsid w:val="0027762B"/>
    <w:rsid w:val="0027781C"/>
    <w:rsid w:val="00277855"/>
    <w:rsid w:val="00277ECB"/>
    <w:rsid w:val="0028015E"/>
    <w:rsid w:val="002801E9"/>
    <w:rsid w:val="002807C7"/>
    <w:rsid w:val="0028099A"/>
    <w:rsid w:val="00280A0B"/>
    <w:rsid w:val="00280B9D"/>
    <w:rsid w:val="00280F57"/>
    <w:rsid w:val="0028191D"/>
    <w:rsid w:val="0028213E"/>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A8E"/>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330"/>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AE9"/>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43BF"/>
    <w:rsid w:val="002B455C"/>
    <w:rsid w:val="002B49DD"/>
    <w:rsid w:val="002B4ECB"/>
    <w:rsid w:val="002B5314"/>
    <w:rsid w:val="002B553D"/>
    <w:rsid w:val="002B59A1"/>
    <w:rsid w:val="002B5C51"/>
    <w:rsid w:val="002B5CCF"/>
    <w:rsid w:val="002B5DBF"/>
    <w:rsid w:val="002B5F80"/>
    <w:rsid w:val="002B6079"/>
    <w:rsid w:val="002B6114"/>
    <w:rsid w:val="002B6243"/>
    <w:rsid w:val="002B63F8"/>
    <w:rsid w:val="002B64C2"/>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4CE"/>
    <w:rsid w:val="002C251D"/>
    <w:rsid w:val="002C2766"/>
    <w:rsid w:val="002C3025"/>
    <w:rsid w:val="002C34EB"/>
    <w:rsid w:val="002C35E9"/>
    <w:rsid w:val="002C39AC"/>
    <w:rsid w:val="002C39B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3F52"/>
    <w:rsid w:val="002D4084"/>
    <w:rsid w:val="002D40F4"/>
    <w:rsid w:val="002D4214"/>
    <w:rsid w:val="002D4468"/>
    <w:rsid w:val="002D4578"/>
    <w:rsid w:val="002D465B"/>
    <w:rsid w:val="002D50F9"/>
    <w:rsid w:val="002D62F9"/>
    <w:rsid w:val="002D632B"/>
    <w:rsid w:val="002D6667"/>
    <w:rsid w:val="002D7494"/>
    <w:rsid w:val="002D7B4C"/>
    <w:rsid w:val="002E01ED"/>
    <w:rsid w:val="002E0642"/>
    <w:rsid w:val="002E0928"/>
    <w:rsid w:val="002E0C17"/>
    <w:rsid w:val="002E14ED"/>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B8A"/>
    <w:rsid w:val="002E5C33"/>
    <w:rsid w:val="002E5CE3"/>
    <w:rsid w:val="002E68C4"/>
    <w:rsid w:val="002E69B2"/>
    <w:rsid w:val="002E6B56"/>
    <w:rsid w:val="002E6BA8"/>
    <w:rsid w:val="002E6E84"/>
    <w:rsid w:val="002E7130"/>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D2C"/>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2BA8"/>
    <w:rsid w:val="003230C1"/>
    <w:rsid w:val="00323847"/>
    <w:rsid w:val="00323CBF"/>
    <w:rsid w:val="00323D30"/>
    <w:rsid w:val="00323DAE"/>
    <w:rsid w:val="00323E29"/>
    <w:rsid w:val="00324065"/>
    <w:rsid w:val="00324184"/>
    <w:rsid w:val="003246F7"/>
    <w:rsid w:val="00324D9A"/>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3BB"/>
    <w:rsid w:val="00327697"/>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CCA"/>
    <w:rsid w:val="00333D70"/>
    <w:rsid w:val="00333EAA"/>
    <w:rsid w:val="00334112"/>
    <w:rsid w:val="0033419B"/>
    <w:rsid w:val="00334210"/>
    <w:rsid w:val="003343CE"/>
    <w:rsid w:val="0033452F"/>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B4D"/>
    <w:rsid w:val="00337C96"/>
    <w:rsid w:val="00337DDA"/>
    <w:rsid w:val="00337E55"/>
    <w:rsid w:val="00337E5C"/>
    <w:rsid w:val="00337EA0"/>
    <w:rsid w:val="003406DC"/>
    <w:rsid w:val="00341815"/>
    <w:rsid w:val="00341917"/>
    <w:rsid w:val="00341BBB"/>
    <w:rsid w:val="00341C95"/>
    <w:rsid w:val="00341DA8"/>
    <w:rsid w:val="003420D4"/>
    <w:rsid w:val="0034234E"/>
    <w:rsid w:val="003423A5"/>
    <w:rsid w:val="0034275A"/>
    <w:rsid w:val="003428FC"/>
    <w:rsid w:val="00342B93"/>
    <w:rsid w:val="00342D3F"/>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55A"/>
    <w:rsid w:val="003506E2"/>
    <w:rsid w:val="00350717"/>
    <w:rsid w:val="003507DC"/>
    <w:rsid w:val="00350B18"/>
    <w:rsid w:val="00350E1A"/>
    <w:rsid w:val="0035121C"/>
    <w:rsid w:val="00351319"/>
    <w:rsid w:val="003518F2"/>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CDF"/>
    <w:rsid w:val="00353DBD"/>
    <w:rsid w:val="00353FD5"/>
    <w:rsid w:val="0035428C"/>
    <w:rsid w:val="0035465A"/>
    <w:rsid w:val="003547D2"/>
    <w:rsid w:val="00354BC5"/>
    <w:rsid w:val="003553CE"/>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A54"/>
    <w:rsid w:val="00361ADA"/>
    <w:rsid w:val="00361B29"/>
    <w:rsid w:val="00362093"/>
    <w:rsid w:val="0036211F"/>
    <w:rsid w:val="003624A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B8"/>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BB2"/>
    <w:rsid w:val="00393C60"/>
    <w:rsid w:val="00393FC9"/>
    <w:rsid w:val="003945CE"/>
    <w:rsid w:val="00394601"/>
    <w:rsid w:val="00394836"/>
    <w:rsid w:val="00394FD3"/>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293"/>
    <w:rsid w:val="003A139D"/>
    <w:rsid w:val="003A149E"/>
    <w:rsid w:val="003A16B9"/>
    <w:rsid w:val="003A1879"/>
    <w:rsid w:val="003A1E64"/>
    <w:rsid w:val="003A1F00"/>
    <w:rsid w:val="003A1FDD"/>
    <w:rsid w:val="003A2139"/>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616"/>
    <w:rsid w:val="003B0890"/>
    <w:rsid w:val="003B0BB5"/>
    <w:rsid w:val="003B129F"/>
    <w:rsid w:val="003B15DE"/>
    <w:rsid w:val="003B18C2"/>
    <w:rsid w:val="003B1A82"/>
    <w:rsid w:val="003B1DA1"/>
    <w:rsid w:val="003B2545"/>
    <w:rsid w:val="003B2547"/>
    <w:rsid w:val="003B27D8"/>
    <w:rsid w:val="003B2B46"/>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B49"/>
    <w:rsid w:val="003B6C89"/>
    <w:rsid w:val="003B6DDB"/>
    <w:rsid w:val="003B723C"/>
    <w:rsid w:val="003B74BD"/>
    <w:rsid w:val="003B7ABF"/>
    <w:rsid w:val="003B7E6D"/>
    <w:rsid w:val="003B7E8B"/>
    <w:rsid w:val="003C0500"/>
    <w:rsid w:val="003C06B5"/>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A4E"/>
    <w:rsid w:val="003C5B64"/>
    <w:rsid w:val="003C5DB5"/>
    <w:rsid w:val="003C5F9D"/>
    <w:rsid w:val="003C69C2"/>
    <w:rsid w:val="003C6B3F"/>
    <w:rsid w:val="003C6BAC"/>
    <w:rsid w:val="003C6C98"/>
    <w:rsid w:val="003C6EA9"/>
    <w:rsid w:val="003C73E9"/>
    <w:rsid w:val="003C772D"/>
    <w:rsid w:val="003C7823"/>
    <w:rsid w:val="003C7ED6"/>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4BF4"/>
    <w:rsid w:val="003D5164"/>
    <w:rsid w:val="003D5433"/>
    <w:rsid w:val="003D5437"/>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7D5"/>
    <w:rsid w:val="003D7CEF"/>
    <w:rsid w:val="003E0056"/>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9BB"/>
    <w:rsid w:val="003E2A13"/>
    <w:rsid w:val="003E2FB1"/>
    <w:rsid w:val="003E2FFE"/>
    <w:rsid w:val="003E3245"/>
    <w:rsid w:val="003E32F9"/>
    <w:rsid w:val="003E3700"/>
    <w:rsid w:val="003E45C4"/>
    <w:rsid w:val="003E4A2D"/>
    <w:rsid w:val="003E4A33"/>
    <w:rsid w:val="003E4AD7"/>
    <w:rsid w:val="003E52F9"/>
    <w:rsid w:val="003E57F8"/>
    <w:rsid w:val="003E58A8"/>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7DA"/>
    <w:rsid w:val="003F285E"/>
    <w:rsid w:val="003F2934"/>
    <w:rsid w:val="003F2A90"/>
    <w:rsid w:val="003F2E1D"/>
    <w:rsid w:val="003F349E"/>
    <w:rsid w:val="003F4088"/>
    <w:rsid w:val="003F43D9"/>
    <w:rsid w:val="003F456C"/>
    <w:rsid w:val="003F4C5D"/>
    <w:rsid w:val="003F4E61"/>
    <w:rsid w:val="003F4FDD"/>
    <w:rsid w:val="003F50B7"/>
    <w:rsid w:val="003F5224"/>
    <w:rsid w:val="003F52A3"/>
    <w:rsid w:val="003F58E9"/>
    <w:rsid w:val="003F5AA9"/>
    <w:rsid w:val="003F6056"/>
    <w:rsid w:val="003F6447"/>
    <w:rsid w:val="003F66BA"/>
    <w:rsid w:val="003F69EA"/>
    <w:rsid w:val="003F6CB8"/>
    <w:rsid w:val="003F6DB4"/>
    <w:rsid w:val="003F6F2F"/>
    <w:rsid w:val="003F753A"/>
    <w:rsid w:val="003F7726"/>
    <w:rsid w:val="003F7F31"/>
    <w:rsid w:val="004007C1"/>
    <w:rsid w:val="0040085A"/>
    <w:rsid w:val="00400C6C"/>
    <w:rsid w:val="00400CE3"/>
    <w:rsid w:val="00400E4D"/>
    <w:rsid w:val="00401328"/>
    <w:rsid w:val="00401438"/>
    <w:rsid w:val="00401991"/>
    <w:rsid w:val="00401B71"/>
    <w:rsid w:val="00401BA3"/>
    <w:rsid w:val="00401D94"/>
    <w:rsid w:val="00401F69"/>
    <w:rsid w:val="0040282B"/>
    <w:rsid w:val="0040297E"/>
    <w:rsid w:val="00402E78"/>
    <w:rsid w:val="004033CD"/>
    <w:rsid w:val="004035E1"/>
    <w:rsid w:val="00403867"/>
    <w:rsid w:val="00403C81"/>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7E1"/>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4E13"/>
    <w:rsid w:val="004250F7"/>
    <w:rsid w:val="00425115"/>
    <w:rsid w:val="00425196"/>
    <w:rsid w:val="0042523E"/>
    <w:rsid w:val="0042545A"/>
    <w:rsid w:val="0042566B"/>
    <w:rsid w:val="004256B4"/>
    <w:rsid w:val="004259A7"/>
    <w:rsid w:val="00425A4F"/>
    <w:rsid w:val="00425F3C"/>
    <w:rsid w:val="00426031"/>
    <w:rsid w:val="00426138"/>
    <w:rsid w:val="00426141"/>
    <w:rsid w:val="004262A7"/>
    <w:rsid w:val="0042676E"/>
    <w:rsid w:val="0042694D"/>
    <w:rsid w:val="00426BFB"/>
    <w:rsid w:val="00426F50"/>
    <w:rsid w:val="00427182"/>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E4E"/>
    <w:rsid w:val="00435FBB"/>
    <w:rsid w:val="0043618D"/>
    <w:rsid w:val="00436E5C"/>
    <w:rsid w:val="00436F4B"/>
    <w:rsid w:val="00437243"/>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200"/>
    <w:rsid w:val="00445408"/>
    <w:rsid w:val="00445E66"/>
    <w:rsid w:val="00446349"/>
    <w:rsid w:val="004464DE"/>
    <w:rsid w:val="00446A78"/>
    <w:rsid w:val="00446E3B"/>
    <w:rsid w:val="0044703D"/>
    <w:rsid w:val="004476BF"/>
    <w:rsid w:val="004478E5"/>
    <w:rsid w:val="00447A00"/>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7DB"/>
    <w:rsid w:val="00455B80"/>
    <w:rsid w:val="00455D1C"/>
    <w:rsid w:val="00455F3B"/>
    <w:rsid w:val="0045609B"/>
    <w:rsid w:val="00456123"/>
    <w:rsid w:val="00456A16"/>
    <w:rsid w:val="00456F10"/>
    <w:rsid w:val="00457431"/>
    <w:rsid w:val="0045754D"/>
    <w:rsid w:val="00457B26"/>
    <w:rsid w:val="00457DE1"/>
    <w:rsid w:val="00457E0A"/>
    <w:rsid w:val="00457F24"/>
    <w:rsid w:val="00460550"/>
    <w:rsid w:val="0046056B"/>
    <w:rsid w:val="004605B1"/>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86B"/>
    <w:rsid w:val="00472C6E"/>
    <w:rsid w:val="00472CCD"/>
    <w:rsid w:val="00472D4C"/>
    <w:rsid w:val="00472EFF"/>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6B"/>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52C"/>
    <w:rsid w:val="0049262E"/>
    <w:rsid w:val="00492BF7"/>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9E3"/>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3"/>
    <w:rsid w:val="004C1DBC"/>
    <w:rsid w:val="004C1EB3"/>
    <w:rsid w:val="004C23BC"/>
    <w:rsid w:val="004C23F4"/>
    <w:rsid w:val="004C314D"/>
    <w:rsid w:val="004C3163"/>
    <w:rsid w:val="004C32E0"/>
    <w:rsid w:val="004C359D"/>
    <w:rsid w:val="004C3740"/>
    <w:rsid w:val="004C3803"/>
    <w:rsid w:val="004C3A9C"/>
    <w:rsid w:val="004C3CCB"/>
    <w:rsid w:val="004C4787"/>
    <w:rsid w:val="004C4809"/>
    <w:rsid w:val="004C480E"/>
    <w:rsid w:val="004C50EB"/>
    <w:rsid w:val="004C5210"/>
    <w:rsid w:val="004C57A0"/>
    <w:rsid w:val="004C59F7"/>
    <w:rsid w:val="004C5C33"/>
    <w:rsid w:val="004C5E94"/>
    <w:rsid w:val="004C66DC"/>
    <w:rsid w:val="004C66FF"/>
    <w:rsid w:val="004C6755"/>
    <w:rsid w:val="004C67BB"/>
    <w:rsid w:val="004C6D19"/>
    <w:rsid w:val="004C6FE6"/>
    <w:rsid w:val="004C7121"/>
    <w:rsid w:val="004C7421"/>
    <w:rsid w:val="004C74B2"/>
    <w:rsid w:val="004C74CC"/>
    <w:rsid w:val="004C75E4"/>
    <w:rsid w:val="004C7748"/>
    <w:rsid w:val="004C7E90"/>
    <w:rsid w:val="004D0085"/>
    <w:rsid w:val="004D0B48"/>
    <w:rsid w:val="004D16B2"/>
    <w:rsid w:val="004D1B12"/>
    <w:rsid w:val="004D1EE3"/>
    <w:rsid w:val="004D1FD7"/>
    <w:rsid w:val="004D2439"/>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C60"/>
    <w:rsid w:val="004D5F50"/>
    <w:rsid w:val="004D62C0"/>
    <w:rsid w:val="004D6E01"/>
    <w:rsid w:val="004D6EE0"/>
    <w:rsid w:val="004D7321"/>
    <w:rsid w:val="004D783A"/>
    <w:rsid w:val="004D78D6"/>
    <w:rsid w:val="004E0148"/>
    <w:rsid w:val="004E08B2"/>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2AA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FC"/>
    <w:rsid w:val="00512D66"/>
    <w:rsid w:val="00512FD6"/>
    <w:rsid w:val="005134DC"/>
    <w:rsid w:val="0051366E"/>
    <w:rsid w:val="0051384A"/>
    <w:rsid w:val="00513879"/>
    <w:rsid w:val="00513FF8"/>
    <w:rsid w:val="0051409B"/>
    <w:rsid w:val="00514138"/>
    <w:rsid w:val="005144D4"/>
    <w:rsid w:val="005147E8"/>
    <w:rsid w:val="005149D0"/>
    <w:rsid w:val="00514B1E"/>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72F"/>
    <w:rsid w:val="00524BBD"/>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8DD"/>
    <w:rsid w:val="00535AF0"/>
    <w:rsid w:val="00535BA5"/>
    <w:rsid w:val="00536025"/>
    <w:rsid w:val="00536553"/>
    <w:rsid w:val="005365FD"/>
    <w:rsid w:val="005369A2"/>
    <w:rsid w:val="00536CE2"/>
    <w:rsid w:val="00536ECC"/>
    <w:rsid w:val="0053717B"/>
    <w:rsid w:val="00537581"/>
    <w:rsid w:val="0053770B"/>
    <w:rsid w:val="00537DF3"/>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20CF"/>
    <w:rsid w:val="005523E4"/>
    <w:rsid w:val="0055270B"/>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992"/>
    <w:rsid w:val="00570F0E"/>
    <w:rsid w:val="00571917"/>
    <w:rsid w:val="00571B48"/>
    <w:rsid w:val="00571F59"/>
    <w:rsid w:val="00572312"/>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39E"/>
    <w:rsid w:val="005A4774"/>
    <w:rsid w:val="005A47A4"/>
    <w:rsid w:val="005A519E"/>
    <w:rsid w:val="005A54E4"/>
    <w:rsid w:val="005A5C54"/>
    <w:rsid w:val="005A5E9D"/>
    <w:rsid w:val="005A5FBC"/>
    <w:rsid w:val="005A6225"/>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1A5"/>
    <w:rsid w:val="005D03A6"/>
    <w:rsid w:val="005D0408"/>
    <w:rsid w:val="005D0736"/>
    <w:rsid w:val="005D08C7"/>
    <w:rsid w:val="005D094E"/>
    <w:rsid w:val="005D0A57"/>
    <w:rsid w:val="005D0D22"/>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61DC"/>
    <w:rsid w:val="005D6481"/>
    <w:rsid w:val="005D6B6E"/>
    <w:rsid w:val="005D6D32"/>
    <w:rsid w:val="005D708F"/>
    <w:rsid w:val="005D7513"/>
    <w:rsid w:val="005D7968"/>
    <w:rsid w:val="005D7A4C"/>
    <w:rsid w:val="005D7AD9"/>
    <w:rsid w:val="005E091B"/>
    <w:rsid w:val="005E10AB"/>
    <w:rsid w:val="005E15F0"/>
    <w:rsid w:val="005E162A"/>
    <w:rsid w:val="005E175F"/>
    <w:rsid w:val="005E1A32"/>
    <w:rsid w:val="005E1E21"/>
    <w:rsid w:val="005E1E4A"/>
    <w:rsid w:val="005E1EA4"/>
    <w:rsid w:val="005E20FF"/>
    <w:rsid w:val="005E2226"/>
    <w:rsid w:val="005E25FA"/>
    <w:rsid w:val="005E2673"/>
    <w:rsid w:val="005E2ACB"/>
    <w:rsid w:val="005E2DF2"/>
    <w:rsid w:val="005E32BE"/>
    <w:rsid w:val="005E3603"/>
    <w:rsid w:val="005E3C36"/>
    <w:rsid w:val="005E4477"/>
    <w:rsid w:val="005E44D1"/>
    <w:rsid w:val="005E46FB"/>
    <w:rsid w:val="005E4838"/>
    <w:rsid w:val="005E4907"/>
    <w:rsid w:val="005E4C36"/>
    <w:rsid w:val="005E4DC0"/>
    <w:rsid w:val="005E4E06"/>
    <w:rsid w:val="005E55BD"/>
    <w:rsid w:val="005E5975"/>
    <w:rsid w:val="005E6218"/>
    <w:rsid w:val="005E64CE"/>
    <w:rsid w:val="005E67D4"/>
    <w:rsid w:val="005E68D4"/>
    <w:rsid w:val="005E6CC9"/>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5D1"/>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D87"/>
    <w:rsid w:val="006024C3"/>
    <w:rsid w:val="006029D2"/>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D16"/>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34C"/>
    <w:rsid w:val="00627649"/>
    <w:rsid w:val="0062786D"/>
    <w:rsid w:val="0062797A"/>
    <w:rsid w:val="006279F0"/>
    <w:rsid w:val="00627CB0"/>
    <w:rsid w:val="00627DB2"/>
    <w:rsid w:val="00627DC8"/>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E7"/>
    <w:rsid w:val="00646C3D"/>
    <w:rsid w:val="00646D83"/>
    <w:rsid w:val="006470DD"/>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AF"/>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4B"/>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B5"/>
    <w:rsid w:val="00662E04"/>
    <w:rsid w:val="006632FA"/>
    <w:rsid w:val="006633B8"/>
    <w:rsid w:val="006634A7"/>
    <w:rsid w:val="006636CD"/>
    <w:rsid w:val="0066388A"/>
    <w:rsid w:val="00664486"/>
    <w:rsid w:val="0066488A"/>
    <w:rsid w:val="00664B79"/>
    <w:rsid w:val="00664E33"/>
    <w:rsid w:val="0066507F"/>
    <w:rsid w:val="006650AB"/>
    <w:rsid w:val="006653D7"/>
    <w:rsid w:val="006656E8"/>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A73"/>
    <w:rsid w:val="00676E07"/>
    <w:rsid w:val="00676E80"/>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4FE9"/>
    <w:rsid w:val="006A5451"/>
    <w:rsid w:val="006A568E"/>
    <w:rsid w:val="006A586D"/>
    <w:rsid w:val="006A5B14"/>
    <w:rsid w:val="006A5B8B"/>
    <w:rsid w:val="006A5C4A"/>
    <w:rsid w:val="006A5D16"/>
    <w:rsid w:val="006A5E10"/>
    <w:rsid w:val="006A5EA4"/>
    <w:rsid w:val="006A63F1"/>
    <w:rsid w:val="006A66A0"/>
    <w:rsid w:val="006A6A73"/>
    <w:rsid w:val="006A6A96"/>
    <w:rsid w:val="006A6B55"/>
    <w:rsid w:val="006A6BBF"/>
    <w:rsid w:val="006A703D"/>
    <w:rsid w:val="006A7135"/>
    <w:rsid w:val="006A725F"/>
    <w:rsid w:val="006A7508"/>
    <w:rsid w:val="006A768E"/>
    <w:rsid w:val="006A7BE2"/>
    <w:rsid w:val="006A7D6D"/>
    <w:rsid w:val="006B017D"/>
    <w:rsid w:val="006B0537"/>
    <w:rsid w:val="006B0AC2"/>
    <w:rsid w:val="006B0BC5"/>
    <w:rsid w:val="006B143D"/>
    <w:rsid w:val="006B1765"/>
    <w:rsid w:val="006B17CA"/>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E5E"/>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2FF"/>
    <w:rsid w:val="006C5688"/>
    <w:rsid w:val="006C5C7C"/>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D6C"/>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48C2"/>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567"/>
    <w:rsid w:val="00707D2B"/>
    <w:rsid w:val="00707E41"/>
    <w:rsid w:val="00710392"/>
    <w:rsid w:val="007107CE"/>
    <w:rsid w:val="00710E25"/>
    <w:rsid w:val="00710F81"/>
    <w:rsid w:val="00711308"/>
    <w:rsid w:val="007113BD"/>
    <w:rsid w:val="00711472"/>
    <w:rsid w:val="00711748"/>
    <w:rsid w:val="00711826"/>
    <w:rsid w:val="00711E52"/>
    <w:rsid w:val="007121AB"/>
    <w:rsid w:val="007129AD"/>
    <w:rsid w:val="00712DD0"/>
    <w:rsid w:val="00712E3A"/>
    <w:rsid w:val="00712EF4"/>
    <w:rsid w:val="00712F5E"/>
    <w:rsid w:val="00713255"/>
    <w:rsid w:val="0071394E"/>
    <w:rsid w:val="00713E28"/>
    <w:rsid w:val="007140D3"/>
    <w:rsid w:val="0071430A"/>
    <w:rsid w:val="007143A6"/>
    <w:rsid w:val="0071446D"/>
    <w:rsid w:val="0071449D"/>
    <w:rsid w:val="00714988"/>
    <w:rsid w:val="00714995"/>
    <w:rsid w:val="00714CFF"/>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0F60"/>
    <w:rsid w:val="0073133C"/>
    <w:rsid w:val="00731344"/>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F5B"/>
    <w:rsid w:val="00743082"/>
    <w:rsid w:val="00743090"/>
    <w:rsid w:val="00743630"/>
    <w:rsid w:val="007436B3"/>
    <w:rsid w:val="00743CBC"/>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6D7E"/>
    <w:rsid w:val="0075741C"/>
    <w:rsid w:val="0075766A"/>
    <w:rsid w:val="00757796"/>
    <w:rsid w:val="007577CB"/>
    <w:rsid w:val="0075790C"/>
    <w:rsid w:val="00757A16"/>
    <w:rsid w:val="00757DB9"/>
    <w:rsid w:val="00760282"/>
    <w:rsid w:val="007604AE"/>
    <w:rsid w:val="00760975"/>
    <w:rsid w:val="00760B5C"/>
    <w:rsid w:val="00760B6D"/>
    <w:rsid w:val="00760D77"/>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99"/>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A32"/>
    <w:rsid w:val="00774E22"/>
    <w:rsid w:val="00774E85"/>
    <w:rsid w:val="00775236"/>
    <w:rsid w:val="0077577F"/>
    <w:rsid w:val="007759A8"/>
    <w:rsid w:val="00776031"/>
    <w:rsid w:val="007761D0"/>
    <w:rsid w:val="007762D1"/>
    <w:rsid w:val="0077686F"/>
    <w:rsid w:val="00776968"/>
    <w:rsid w:val="007769EC"/>
    <w:rsid w:val="00776DCD"/>
    <w:rsid w:val="00776FF1"/>
    <w:rsid w:val="00777175"/>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3A0"/>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2031"/>
    <w:rsid w:val="007B22D2"/>
    <w:rsid w:val="007B2451"/>
    <w:rsid w:val="007B2693"/>
    <w:rsid w:val="007B2802"/>
    <w:rsid w:val="007B2F9E"/>
    <w:rsid w:val="007B361A"/>
    <w:rsid w:val="007B41B5"/>
    <w:rsid w:val="007B425D"/>
    <w:rsid w:val="007B426F"/>
    <w:rsid w:val="007B4344"/>
    <w:rsid w:val="007B4470"/>
    <w:rsid w:val="007B4525"/>
    <w:rsid w:val="007B4726"/>
    <w:rsid w:val="007B4799"/>
    <w:rsid w:val="007B47AC"/>
    <w:rsid w:val="007B4876"/>
    <w:rsid w:val="007B4A05"/>
    <w:rsid w:val="007B4A41"/>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B7B49"/>
    <w:rsid w:val="007B7BF5"/>
    <w:rsid w:val="007C0031"/>
    <w:rsid w:val="007C0237"/>
    <w:rsid w:val="007C02A0"/>
    <w:rsid w:val="007C0799"/>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FD9"/>
    <w:rsid w:val="007C54AF"/>
    <w:rsid w:val="007C59F5"/>
    <w:rsid w:val="007C5B98"/>
    <w:rsid w:val="007C5BAF"/>
    <w:rsid w:val="007C5E29"/>
    <w:rsid w:val="007C62C6"/>
    <w:rsid w:val="007C6D9B"/>
    <w:rsid w:val="007C6E4E"/>
    <w:rsid w:val="007C732F"/>
    <w:rsid w:val="007C76F1"/>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C77"/>
    <w:rsid w:val="007E0D03"/>
    <w:rsid w:val="007E17EE"/>
    <w:rsid w:val="007E1C30"/>
    <w:rsid w:val="007E1D6A"/>
    <w:rsid w:val="007E20CC"/>
    <w:rsid w:val="007E224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A3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59"/>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500"/>
    <w:rsid w:val="0081192F"/>
    <w:rsid w:val="00811999"/>
    <w:rsid w:val="00811C95"/>
    <w:rsid w:val="00811DFE"/>
    <w:rsid w:val="00811E6A"/>
    <w:rsid w:val="00811FA4"/>
    <w:rsid w:val="00812348"/>
    <w:rsid w:val="0081236B"/>
    <w:rsid w:val="008127CF"/>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AD5"/>
    <w:rsid w:val="00814DE1"/>
    <w:rsid w:val="00814E7E"/>
    <w:rsid w:val="00814EEF"/>
    <w:rsid w:val="00814FF0"/>
    <w:rsid w:val="008154A0"/>
    <w:rsid w:val="0081550C"/>
    <w:rsid w:val="008155F8"/>
    <w:rsid w:val="0081567B"/>
    <w:rsid w:val="00815842"/>
    <w:rsid w:val="00816199"/>
    <w:rsid w:val="008162AE"/>
    <w:rsid w:val="00816755"/>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6D3C"/>
    <w:rsid w:val="008375FD"/>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A6"/>
    <w:rsid w:val="00842054"/>
    <w:rsid w:val="00842510"/>
    <w:rsid w:val="0084265E"/>
    <w:rsid w:val="0084424D"/>
    <w:rsid w:val="00844311"/>
    <w:rsid w:val="008443C5"/>
    <w:rsid w:val="00844B1C"/>
    <w:rsid w:val="00844BEF"/>
    <w:rsid w:val="00844DB8"/>
    <w:rsid w:val="00844E7D"/>
    <w:rsid w:val="008456DF"/>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5CB"/>
    <w:rsid w:val="00864B25"/>
    <w:rsid w:val="008659C6"/>
    <w:rsid w:val="008663E1"/>
    <w:rsid w:val="00866B3C"/>
    <w:rsid w:val="00866BAB"/>
    <w:rsid w:val="008671DB"/>
    <w:rsid w:val="00867B14"/>
    <w:rsid w:val="00867B80"/>
    <w:rsid w:val="00867FD9"/>
    <w:rsid w:val="008701BA"/>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6A9"/>
    <w:rsid w:val="00873EB8"/>
    <w:rsid w:val="0087416D"/>
    <w:rsid w:val="008746B2"/>
    <w:rsid w:val="00874FC2"/>
    <w:rsid w:val="00875395"/>
    <w:rsid w:val="008754BC"/>
    <w:rsid w:val="00875CD0"/>
    <w:rsid w:val="00875DB5"/>
    <w:rsid w:val="0087626B"/>
    <w:rsid w:val="00876526"/>
    <w:rsid w:val="008773FF"/>
    <w:rsid w:val="00877802"/>
    <w:rsid w:val="00877A1D"/>
    <w:rsid w:val="00877BD9"/>
    <w:rsid w:val="0088027F"/>
    <w:rsid w:val="00880374"/>
    <w:rsid w:val="0088091B"/>
    <w:rsid w:val="00880989"/>
    <w:rsid w:val="00880B12"/>
    <w:rsid w:val="00880C9F"/>
    <w:rsid w:val="00880E0C"/>
    <w:rsid w:val="00881CC0"/>
    <w:rsid w:val="008820DE"/>
    <w:rsid w:val="0088215A"/>
    <w:rsid w:val="008821C2"/>
    <w:rsid w:val="00882276"/>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4F37"/>
    <w:rsid w:val="00895975"/>
    <w:rsid w:val="008959F0"/>
    <w:rsid w:val="00895A82"/>
    <w:rsid w:val="00895B32"/>
    <w:rsid w:val="00895FCB"/>
    <w:rsid w:val="00896031"/>
    <w:rsid w:val="0089639C"/>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EA"/>
    <w:rsid w:val="008B3B86"/>
    <w:rsid w:val="008B3C58"/>
    <w:rsid w:val="008B3F4B"/>
    <w:rsid w:val="008B4294"/>
    <w:rsid w:val="008B48D9"/>
    <w:rsid w:val="008B4AE1"/>
    <w:rsid w:val="008B55CA"/>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8DA"/>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57E"/>
    <w:rsid w:val="008D3615"/>
    <w:rsid w:val="008D37D1"/>
    <w:rsid w:val="008D3D0A"/>
    <w:rsid w:val="008D3EEC"/>
    <w:rsid w:val="008D3F66"/>
    <w:rsid w:val="008D4479"/>
    <w:rsid w:val="008D44AE"/>
    <w:rsid w:val="008D4794"/>
    <w:rsid w:val="008D4A5D"/>
    <w:rsid w:val="008D4DB2"/>
    <w:rsid w:val="008D51C1"/>
    <w:rsid w:val="008D51F1"/>
    <w:rsid w:val="008D5CBB"/>
    <w:rsid w:val="008D5D9B"/>
    <w:rsid w:val="008D5DDD"/>
    <w:rsid w:val="008D6030"/>
    <w:rsid w:val="008D6032"/>
    <w:rsid w:val="008D6593"/>
    <w:rsid w:val="008D6797"/>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E90"/>
    <w:rsid w:val="008E2EBE"/>
    <w:rsid w:val="008E3219"/>
    <w:rsid w:val="008E3227"/>
    <w:rsid w:val="008E347E"/>
    <w:rsid w:val="008E3550"/>
    <w:rsid w:val="008E36F6"/>
    <w:rsid w:val="008E39C5"/>
    <w:rsid w:val="008E3A1A"/>
    <w:rsid w:val="008E3C17"/>
    <w:rsid w:val="008E3F49"/>
    <w:rsid w:val="008E424A"/>
    <w:rsid w:val="008E43BE"/>
    <w:rsid w:val="008E43E3"/>
    <w:rsid w:val="008E43F4"/>
    <w:rsid w:val="008E4575"/>
    <w:rsid w:val="008E4854"/>
    <w:rsid w:val="008E5A9E"/>
    <w:rsid w:val="008E5D88"/>
    <w:rsid w:val="008E5DC7"/>
    <w:rsid w:val="008E5FCD"/>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0E9"/>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06A"/>
    <w:rsid w:val="00924104"/>
    <w:rsid w:val="009244DB"/>
    <w:rsid w:val="0092459C"/>
    <w:rsid w:val="00924680"/>
    <w:rsid w:val="00924C33"/>
    <w:rsid w:val="00924CFA"/>
    <w:rsid w:val="00924F61"/>
    <w:rsid w:val="00925037"/>
    <w:rsid w:val="00925D43"/>
    <w:rsid w:val="00925D7B"/>
    <w:rsid w:val="00925F53"/>
    <w:rsid w:val="00926871"/>
    <w:rsid w:val="00926BFD"/>
    <w:rsid w:val="00926ED1"/>
    <w:rsid w:val="0092763A"/>
    <w:rsid w:val="009278CD"/>
    <w:rsid w:val="00927CC2"/>
    <w:rsid w:val="0093008F"/>
    <w:rsid w:val="009300E5"/>
    <w:rsid w:val="009306F7"/>
    <w:rsid w:val="00930A7E"/>
    <w:rsid w:val="00930C1C"/>
    <w:rsid w:val="00931428"/>
    <w:rsid w:val="00931B62"/>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2B6"/>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33D"/>
    <w:rsid w:val="00956DE7"/>
    <w:rsid w:val="00956E50"/>
    <w:rsid w:val="0095704B"/>
    <w:rsid w:val="00957099"/>
    <w:rsid w:val="00957AA8"/>
    <w:rsid w:val="009600A2"/>
    <w:rsid w:val="009605E2"/>
    <w:rsid w:val="009606E8"/>
    <w:rsid w:val="009609EB"/>
    <w:rsid w:val="0096106D"/>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4BF3"/>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0DC2"/>
    <w:rsid w:val="00980EDB"/>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1BD7"/>
    <w:rsid w:val="00992009"/>
    <w:rsid w:val="00992056"/>
    <w:rsid w:val="0099231E"/>
    <w:rsid w:val="009927CD"/>
    <w:rsid w:val="009928E6"/>
    <w:rsid w:val="00992A54"/>
    <w:rsid w:val="00992E47"/>
    <w:rsid w:val="0099303E"/>
    <w:rsid w:val="009931AE"/>
    <w:rsid w:val="009932B8"/>
    <w:rsid w:val="00993516"/>
    <w:rsid w:val="009939A6"/>
    <w:rsid w:val="00993A3C"/>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35F"/>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2B0"/>
    <w:rsid w:val="009A63D7"/>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4D"/>
    <w:rsid w:val="009B3DE9"/>
    <w:rsid w:val="009B4055"/>
    <w:rsid w:val="009B4615"/>
    <w:rsid w:val="009B4839"/>
    <w:rsid w:val="009B4AD9"/>
    <w:rsid w:val="009B4D63"/>
    <w:rsid w:val="009B4EDB"/>
    <w:rsid w:val="009B54D4"/>
    <w:rsid w:val="009B59CE"/>
    <w:rsid w:val="009B5C93"/>
    <w:rsid w:val="009B64C4"/>
    <w:rsid w:val="009B66C3"/>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98F"/>
    <w:rsid w:val="009B7D78"/>
    <w:rsid w:val="009C025F"/>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CC6"/>
    <w:rsid w:val="009C3FDE"/>
    <w:rsid w:val="009C4161"/>
    <w:rsid w:val="009C4573"/>
    <w:rsid w:val="009C4699"/>
    <w:rsid w:val="009C477B"/>
    <w:rsid w:val="009C4AC7"/>
    <w:rsid w:val="009C4CD4"/>
    <w:rsid w:val="009C4F32"/>
    <w:rsid w:val="009C58A1"/>
    <w:rsid w:val="009C58B5"/>
    <w:rsid w:val="009C5952"/>
    <w:rsid w:val="009C5C99"/>
    <w:rsid w:val="009C5D2F"/>
    <w:rsid w:val="009C5E49"/>
    <w:rsid w:val="009C5E6E"/>
    <w:rsid w:val="009C5F69"/>
    <w:rsid w:val="009C61A2"/>
    <w:rsid w:val="009C6257"/>
    <w:rsid w:val="009C62AC"/>
    <w:rsid w:val="009C6524"/>
    <w:rsid w:val="009C688F"/>
    <w:rsid w:val="009C692F"/>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47E"/>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3876"/>
    <w:rsid w:val="00A23EE4"/>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48F"/>
    <w:rsid w:val="00A31A80"/>
    <w:rsid w:val="00A31D79"/>
    <w:rsid w:val="00A31D83"/>
    <w:rsid w:val="00A31E20"/>
    <w:rsid w:val="00A31EDE"/>
    <w:rsid w:val="00A325FB"/>
    <w:rsid w:val="00A32B2B"/>
    <w:rsid w:val="00A32B40"/>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0F6"/>
    <w:rsid w:val="00A42101"/>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6FE4"/>
    <w:rsid w:val="00A470A6"/>
    <w:rsid w:val="00A47699"/>
    <w:rsid w:val="00A47899"/>
    <w:rsid w:val="00A50238"/>
    <w:rsid w:val="00A50920"/>
    <w:rsid w:val="00A50AE6"/>
    <w:rsid w:val="00A50BFD"/>
    <w:rsid w:val="00A50EDE"/>
    <w:rsid w:val="00A50EE1"/>
    <w:rsid w:val="00A5107B"/>
    <w:rsid w:val="00A51458"/>
    <w:rsid w:val="00A5159E"/>
    <w:rsid w:val="00A51DD5"/>
    <w:rsid w:val="00A5201A"/>
    <w:rsid w:val="00A52100"/>
    <w:rsid w:val="00A52147"/>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588"/>
    <w:rsid w:val="00A55678"/>
    <w:rsid w:val="00A55831"/>
    <w:rsid w:val="00A55B86"/>
    <w:rsid w:val="00A55D65"/>
    <w:rsid w:val="00A5609B"/>
    <w:rsid w:val="00A562AF"/>
    <w:rsid w:val="00A56A10"/>
    <w:rsid w:val="00A56B3F"/>
    <w:rsid w:val="00A56CCE"/>
    <w:rsid w:val="00A56E16"/>
    <w:rsid w:val="00A5719A"/>
    <w:rsid w:val="00A5757F"/>
    <w:rsid w:val="00A57748"/>
    <w:rsid w:val="00A577C4"/>
    <w:rsid w:val="00A57C56"/>
    <w:rsid w:val="00A604D6"/>
    <w:rsid w:val="00A60539"/>
    <w:rsid w:val="00A60A29"/>
    <w:rsid w:val="00A60D20"/>
    <w:rsid w:val="00A60EA6"/>
    <w:rsid w:val="00A60F9D"/>
    <w:rsid w:val="00A612B7"/>
    <w:rsid w:val="00A615D5"/>
    <w:rsid w:val="00A615E5"/>
    <w:rsid w:val="00A6176B"/>
    <w:rsid w:val="00A617C8"/>
    <w:rsid w:val="00A61C54"/>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435"/>
    <w:rsid w:val="00A7484F"/>
    <w:rsid w:val="00A748ED"/>
    <w:rsid w:val="00A750B6"/>
    <w:rsid w:val="00A751B6"/>
    <w:rsid w:val="00A752F3"/>
    <w:rsid w:val="00A753A2"/>
    <w:rsid w:val="00A756DC"/>
    <w:rsid w:val="00A75C2A"/>
    <w:rsid w:val="00A75F84"/>
    <w:rsid w:val="00A764B9"/>
    <w:rsid w:val="00A76BD4"/>
    <w:rsid w:val="00A76EDB"/>
    <w:rsid w:val="00A771D5"/>
    <w:rsid w:val="00A7742E"/>
    <w:rsid w:val="00A77A82"/>
    <w:rsid w:val="00A77C56"/>
    <w:rsid w:val="00A801E3"/>
    <w:rsid w:val="00A804BD"/>
    <w:rsid w:val="00A80863"/>
    <w:rsid w:val="00A808B7"/>
    <w:rsid w:val="00A808FA"/>
    <w:rsid w:val="00A80C76"/>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AFF"/>
    <w:rsid w:val="00A83B2E"/>
    <w:rsid w:val="00A83D62"/>
    <w:rsid w:val="00A83DB8"/>
    <w:rsid w:val="00A83E25"/>
    <w:rsid w:val="00A83E91"/>
    <w:rsid w:val="00A847E7"/>
    <w:rsid w:val="00A84891"/>
    <w:rsid w:val="00A84C22"/>
    <w:rsid w:val="00A84CB9"/>
    <w:rsid w:val="00A85097"/>
    <w:rsid w:val="00A850AA"/>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81"/>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E8B"/>
    <w:rsid w:val="00AA5375"/>
    <w:rsid w:val="00AA55CA"/>
    <w:rsid w:val="00AA5C08"/>
    <w:rsid w:val="00AA5C23"/>
    <w:rsid w:val="00AA65EF"/>
    <w:rsid w:val="00AA6BC9"/>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B7670"/>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B8"/>
    <w:rsid w:val="00AD4CD0"/>
    <w:rsid w:val="00AD4D88"/>
    <w:rsid w:val="00AD506A"/>
    <w:rsid w:val="00AD568D"/>
    <w:rsid w:val="00AD59EE"/>
    <w:rsid w:val="00AD60BA"/>
    <w:rsid w:val="00AD62A2"/>
    <w:rsid w:val="00AD6518"/>
    <w:rsid w:val="00AD6585"/>
    <w:rsid w:val="00AD6593"/>
    <w:rsid w:val="00AD6659"/>
    <w:rsid w:val="00AD6A30"/>
    <w:rsid w:val="00AD6D34"/>
    <w:rsid w:val="00AD7379"/>
    <w:rsid w:val="00AD76C9"/>
    <w:rsid w:val="00AD77A6"/>
    <w:rsid w:val="00AD782D"/>
    <w:rsid w:val="00AD79B7"/>
    <w:rsid w:val="00AE015A"/>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892"/>
    <w:rsid w:val="00AE69C2"/>
    <w:rsid w:val="00AE69D0"/>
    <w:rsid w:val="00AE6A32"/>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21"/>
    <w:rsid w:val="00AF384F"/>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083"/>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BE9"/>
    <w:rsid w:val="00B05CF1"/>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8A2"/>
    <w:rsid w:val="00B12E46"/>
    <w:rsid w:val="00B12E94"/>
    <w:rsid w:val="00B12F30"/>
    <w:rsid w:val="00B1317C"/>
    <w:rsid w:val="00B132E6"/>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807"/>
    <w:rsid w:val="00B23985"/>
    <w:rsid w:val="00B23EB6"/>
    <w:rsid w:val="00B24201"/>
    <w:rsid w:val="00B245F6"/>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4F2"/>
    <w:rsid w:val="00B32D14"/>
    <w:rsid w:val="00B32D3E"/>
    <w:rsid w:val="00B33044"/>
    <w:rsid w:val="00B333EE"/>
    <w:rsid w:val="00B336F7"/>
    <w:rsid w:val="00B33995"/>
    <w:rsid w:val="00B340E8"/>
    <w:rsid w:val="00B341A1"/>
    <w:rsid w:val="00B342AE"/>
    <w:rsid w:val="00B349C0"/>
    <w:rsid w:val="00B34A55"/>
    <w:rsid w:val="00B34AAE"/>
    <w:rsid w:val="00B34AE7"/>
    <w:rsid w:val="00B34BB4"/>
    <w:rsid w:val="00B34C46"/>
    <w:rsid w:val="00B34D9D"/>
    <w:rsid w:val="00B35242"/>
    <w:rsid w:val="00B355DE"/>
    <w:rsid w:val="00B35800"/>
    <w:rsid w:val="00B35BD5"/>
    <w:rsid w:val="00B35E69"/>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5061"/>
    <w:rsid w:val="00B45935"/>
    <w:rsid w:val="00B460AA"/>
    <w:rsid w:val="00B4649D"/>
    <w:rsid w:val="00B464E0"/>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C2A"/>
    <w:rsid w:val="00B66EB6"/>
    <w:rsid w:val="00B67973"/>
    <w:rsid w:val="00B67B2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73D6"/>
    <w:rsid w:val="00B774F0"/>
    <w:rsid w:val="00B775C8"/>
    <w:rsid w:val="00B779A8"/>
    <w:rsid w:val="00B77C9A"/>
    <w:rsid w:val="00B77D0F"/>
    <w:rsid w:val="00B802FF"/>
    <w:rsid w:val="00B803C8"/>
    <w:rsid w:val="00B8062F"/>
    <w:rsid w:val="00B807BD"/>
    <w:rsid w:val="00B80AAE"/>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7A9"/>
    <w:rsid w:val="00B8494B"/>
    <w:rsid w:val="00B84B40"/>
    <w:rsid w:val="00B84DB8"/>
    <w:rsid w:val="00B8533D"/>
    <w:rsid w:val="00B8535C"/>
    <w:rsid w:val="00B8582B"/>
    <w:rsid w:val="00B858C1"/>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5BA"/>
    <w:rsid w:val="00BA1832"/>
    <w:rsid w:val="00BA2042"/>
    <w:rsid w:val="00BA20A7"/>
    <w:rsid w:val="00BA23FA"/>
    <w:rsid w:val="00BA24B1"/>
    <w:rsid w:val="00BA2669"/>
    <w:rsid w:val="00BA2674"/>
    <w:rsid w:val="00BA2877"/>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82"/>
    <w:rsid w:val="00BB7A98"/>
    <w:rsid w:val="00BC0564"/>
    <w:rsid w:val="00BC083B"/>
    <w:rsid w:val="00BC0855"/>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A5D"/>
    <w:rsid w:val="00BC6EF3"/>
    <w:rsid w:val="00BC7074"/>
    <w:rsid w:val="00BC729D"/>
    <w:rsid w:val="00BC7529"/>
    <w:rsid w:val="00BC7627"/>
    <w:rsid w:val="00BC76A1"/>
    <w:rsid w:val="00BC782E"/>
    <w:rsid w:val="00BC7DFC"/>
    <w:rsid w:val="00BC7ECE"/>
    <w:rsid w:val="00BD0107"/>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944"/>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A8B"/>
    <w:rsid w:val="00BE2BD0"/>
    <w:rsid w:val="00BE30BC"/>
    <w:rsid w:val="00BE37A8"/>
    <w:rsid w:val="00BE37B2"/>
    <w:rsid w:val="00BE37D5"/>
    <w:rsid w:val="00BE3D7A"/>
    <w:rsid w:val="00BE4105"/>
    <w:rsid w:val="00BE465C"/>
    <w:rsid w:val="00BE46A1"/>
    <w:rsid w:val="00BE48EC"/>
    <w:rsid w:val="00BE4B57"/>
    <w:rsid w:val="00BE549B"/>
    <w:rsid w:val="00BE5DFE"/>
    <w:rsid w:val="00BE5ED9"/>
    <w:rsid w:val="00BE60B4"/>
    <w:rsid w:val="00BE637F"/>
    <w:rsid w:val="00BE66FA"/>
    <w:rsid w:val="00BE6BED"/>
    <w:rsid w:val="00BE6F8A"/>
    <w:rsid w:val="00BE703A"/>
    <w:rsid w:val="00BE751E"/>
    <w:rsid w:val="00BE76BE"/>
    <w:rsid w:val="00BE779E"/>
    <w:rsid w:val="00BE7EB3"/>
    <w:rsid w:val="00BF015E"/>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B7F"/>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722"/>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0785B"/>
    <w:rsid w:val="00C0785F"/>
    <w:rsid w:val="00C10137"/>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7E"/>
    <w:rsid w:val="00C26183"/>
    <w:rsid w:val="00C2663F"/>
    <w:rsid w:val="00C26C05"/>
    <w:rsid w:val="00C26CA2"/>
    <w:rsid w:val="00C274D6"/>
    <w:rsid w:val="00C27A77"/>
    <w:rsid w:val="00C30244"/>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77"/>
    <w:rsid w:val="00C62C13"/>
    <w:rsid w:val="00C62C5C"/>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423"/>
    <w:rsid w:val="00C85846"/>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4E0C"/>
    <w:rsid w:val="00C94F49"/>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296"/>
    <w:rsid w:val="00CA554E"/>
    <w:rsid w:val="00CA57F9"/>
    <w:rsid w:val="00CA5A2D"/>
    <w:rsid w:val="00CA609A"/>
    <w:rsid w:val="00CA6251"/>
    <w:rsid w:val="00CA6281"/>
    <w:rsid w:val="00CA62C6"/>
    <w:rsid w:val="00CA62D0"/>
    <w:rsid w:val="00CA68C1"/>
    <w:rsid w:val="00CA6AE2"/>
    <w:rsid w:val="00CA6C84"/>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B3B"/>
    <w:rsid w:val="00CB5E27"/>
    <w:rsid w:val="00CB5E40"/>
    <w:rsid w:val="00CB6563"/>
    <w:rsid w:val="00CB6C7D"/>
    <w:rsid w:val="00CB7075"/>
    <w:rsid w:val="00CB708B"/>
    <w:rsid w:val="00CB7107"/>
    <w:rsid w:val="00CB72D4"/>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E82"/>
    <w:rsid w:val="00CC4F2A"/>
    <w:rsid w:val="00CC5200"/>
    <w:rsid w:val="00CC5DBC"/>
    <w:rsid w:val="00CC6049"/>
    <w:rsid w:val="00CC60B9"/>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458"/>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CC9"/>
    <w:rsid w:val="00CE4CE6"/>
    <w:rsid w:val="00CE4D63"/>
    <w:rsid w:val="00CE4D66"/>
    <w:rsid w:val="00CE4F0F"/>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208"/>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3D9"/>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D7"/>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146"/>
    <w:rsid w:val="00D402D8"/>
    <w:rsid w:val="00D40434"/>
    <w:rsid w:val="00D407DA"/>
    <w:rsid w:val="00D408D5"/>
    <w:rsid w:val="00D40AF4"/>
    <w:rsid w:val="00D40B5D"/>
    <w:rsid w:val="00D41027"/>
    <w:rsid w:val="00D41EBB"/>
    <w:rsid w:val="00D43030"/>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1D"/>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0B8F"/>
    <w:rsid w:val="00D70F86"/>
    <w:rsid w:val="00D71001"/>
    <w:rsid w:val="00D71151"/>
    <w:rsid w:val="00D712B2"/>
    <w:rsid w:val="00D718F0"/>
    <w:rsid w:val="00D720AD"/>
    <w:rsid w:val="00D72363"/>
    <w:rsid w:val="00D729A1"/>
    <w:rsid w:val="00D72BCE"/>
    <w:rsid w:val="00D72EAD"/>
    <w:rsid w:val="00D72F7D"/>
    <w:rsid w:val="00D730DD"/>
    <w:rsid w:val="00D73532"/>
    <w:rsid w:val="00D73713"/>
    <w:rsid w:val="00D73756"/>
    <w:rsid w:val="00D73BC8"/>
    <w:rsid w:val="00D73E46"/>
    <w:rsid w:val="00D73F46"/>
    <w:rsid w:val="00D74063"/>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E1E"/>
    <w:rsid w:val="00D76E2C"/>
    <w:rsid w:val="00D77102"/>
    <w:rsid w:val="00D77551"/>
    <w:rsid w:val="00D777F1"/>
    <w:rsid w:val="00D77AA2"/>
    <w:rsid w:val="00D77CF2"/>
    <w:rsid w:val="00D803B5"/>
    <w:rsid w:val="00D80998"/>
    <w:rsid w:val="00D809A5"/>
    <w:rsid w:val="00D809CB"/>
    <w:rsid w:val="00D80CB5"/>
    <w:rsid w:val="00D81476"/>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B4A"/>
    <w:rsid w:val="00DB2F09"/>
    <w:rsid w:val="00DB2FBE"/>
    <w:rsid w:val="00DB3009"/>
    <w:rsid w:val="00DB3234"/>
    <w:rsid w:val="00DB366D"/>
    <w:rsid w:val="00DB37BD"/>
    <w:rsid w:val="00DB39AE"/>
    <w:rsid w:val="00DB3D7A"/>
    <w:rsid w:val="00DB3DD9"/>
    <w:rsid w:val="00DB3F2A"/>
    <w:rsid w:val="00DB3F9A"/>
    <w:rsid w:val="00DB421F"/>
    <w:rsid w:val="00DB44A0"/>
    <w:rsid w:val="00DB51CA"/>
    <w:rsid w:val="00DB526A"/>
    <w:rsid w:val="00DB5E24"/>
    <w:rsid w:val="00DB62E7"/>
    <w:rsid w:val="00DB680A"/>
    <w:rsid w:val="00DB68D6"/>
    <w:rsid w:val="00DB69A6"/>
    <w:rsid w:val="00DB6B5A"/>
    <w:rsid w:val="00DB6E9E"/>
    <w:rsid w:val="00DB70AA"/>
    <w:rsid w:val="00DB70BA"/>
    <w:rsid w:val="00DB7297"/>
    <w:rsid w:val="00DB7648"/>
    <w:rsid w:val="00DB766A"/>
    <w:rsid w:val="00DB78CA"/>
    <w:rsid w:val="00DB797D"/>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6DB9"/>
    <w:rsid w:val="00DD728D"/>
    <w:rsid w:val="00DD7862"/>
    <w:rsid w:val="00DD7C04"/>
    <w:rsid w:val="00DD7E3E"/>
    <w:rsid w:val="00DE00A2"/>
    <w:rsid w:val="00DE01D2"/>
    <w:rsid w:val="00DE06FA"/>
    <w:rsid w:val="00DE0A62"/>
    <w:rsid w:val="00DE0CB9"/>
    <w:rsid w:val="00DE144B"/>
    <w:rsid w:val="00DE1776"/>
    <w:rsid w:val="00DE1C8F"/>
    <w:rsid w:val="00DE2183"/>
    <w:rsid w:val="00DE21D6"/>
    <w:rsid w:val="00DE2241"/>
    <w:rsid w:val="00DE24BC"/>
    <w:rsid w:val="00DE25CE"/>
    <w:rsid w:val="00DE27FE"/>
    <w:rsid w:val="00DE2A2E"/>
    <w:rsid w:val="00DE2D02"/>
    <w:rsid w:val="00DE2DD0"/>
    <w:rsid w:val="00DE32AE"/>
    <w:rsid w:val="00DE33C5"/>
    <w:rsid w:val="00DE3862"/>
    <w:rsid w:val="00DE39D5"/>
    <w:rsid w:val="00DE3A14"/>
    <w:rsid w:val="00DE3C38"/>
    <w:rsid w:val="00DE3EA1"/>
    <w:rsid w:val="00DE3FCC"/>
    <w:rsid w:val="00DE4234"/>
    <w:rsid w:val="00DE4276"/>
    <w:rsid w:val="00DE434D"/>
    <w:rsid w:val="00DE43C6"/>
    <w:rsid w:val="00DE46BE"/>
    <w:rsid w:val="00DE495C"/>
    <w:rsid w:val="00DE4F45"/>
    <w:rsid w:val="00DE507D"/>
    <w:rsid w:val="00DE54C0"/>
    <w:rsid w:val="00DE553B"/>
    <w:rsid w:val="00DE58DF"/>
    <w:rsid w:val="00DE58E8"/>
    <w:rsid w:val="00DE5CD8"/>
    <w:rsid w:val="00DE5F3B"/>
    <w:rsid w:val="00DE6786"/>
    <w:rsid w:val="00DE6AB8"/>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39CD"/>
    <w:rsid w:val="00DF3CD1"/>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FA8"/>
    <w:rsid w:val="00E0106D"/>
    <w:rsid w:val="00E011F0"/>
    <w:rsid w:val="00E01319"/>
    <w:rsid w:val="00E01387"/>
    <w:rsid w:val="00E01660"/>
    <w:rsid w:val="00E01845"/>
    <w:rsid w:val="00E01C85"/>
    <w:rsid w:val="00E02094"/>
    <w:rsid w:val="00E020F6"/>
    <w:rsid w:val="00E021B5"/>
    <w:rsid w:val="00E022A4"/>
    <w:rsid w:val="00E026CD"/>
    <w:rsid w:val="00E02C03"/>
    <w:rsid w:val="00E02E2C"/>
    <w:rsid w:val="00E03046"/>
    <w:rsid w:val="00E03164"/>
    <w:rsid w:val="00E03265"/>
    <w:rsid w:val="00E0335D"/>
    <w:rsid w:val="00E034B8"/>
    <w:rsid w:val="00E0386C"/>
    <w:rsid w:val="00E03C94"/>
    <w:rsid w:val="00E03CF5"/>
    <w:rsid w:val="00E03D4A"/>
    <w:rsid w:val="00E03D72"/>
    <w:rsid w:val="00E043B8"/>
    <w:rsid w:val="00E04531"/>
    <w:rsid w:val="00E046C2"/>
    <w:rsid w:val="00E048DE"/>
    <w:rsid w:val="00E05092"/>
    <w:rsid w:val="00E0515D"/>
    <w:rsid w:val="00E05200"/>
    <w:rsid w:val="00E0556E"/>
    <w:rsid w:val="00E05751"/>
    <w:rsid w:val="00E05CF4"/>
    <w:rsid w:val="00E05FE1"/>
    <w:rsid w:val="00E06249"/>
    <w:rsid w:val="00E0626A"/>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A58"/>
    <w:rsid w:val="00E14BAC"/>
    <w:rsid w:val="00E14FAE"/>
    <w:rsid w:val="00E156F7"/>
    <w:rsid w:val="00E157D2"/>
    <w:rsid w:val="00E15A13"/>
    <w:rsid w:val="00E1660E"/>
    <w:rsid w:val="00E16817"/>
    <w:rsid w:val="00E16B5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2B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7DC"/>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708"/>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39C"/>
    <w:rsid w:val="00E719B8"/>
    <w:rsid w:val="00E71D4D"/>
    <w:rsid w:val="00E720D2"/>
    <w:rsid w:val="00E7282C"/>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B57"/>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0C4"/>
    <w:rsid w:val="00E8114B"/>
    <w:rsid w:val="00E8159B"/>
    <w:rsid w:val="00E816BE"/>
    <w:rsid w:val="00E816FB"/>
    <w:rsid w:val="00E81BD9"/>
    <w:rsid w:val="00E8208E"/>
    <w:rsid w:val="00E820D2"/>
    <w:rsid w:val="00E82CDE"/>
    <w:rsid w:val="00E834AE"/>
    <w:rsid w:val="00E834C6"/>
    <w:rsid w:val="00E83543"/>
    <w:rsid w:val="00E83760"/>
    <w:rsid w:val="00E837A4"/>
    <w:rsid w:val="00E83B2A"/>
    <w:rsid w:val="00E83C29"/>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F8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9A3"/>
    <w:rsid w:val="00E93B7D"/>
    <w:rsid w:val="00E93BE1"/>
    <w:rsid w:val="00E93FBC"/>
    <w:rsid w:val="00E94018"/>
    <w:rsid w:val="00E940E9"/>
    <w:rsid w:val="00E94445"/>
    <w:rsid w:val="00E94789"/>
    <w:rsid w:val="00E94969"/>
    <w:rsid w:val="00E94D55"/>
    <w:rsid w:val="00E954F5"/>
    <w:rsid w:val="00E95549"/>
    <w:rsid w:val="00E95731"/>
    <w:rsid w:val="00E95934"/>
    <w:rsid w:val="00E95C34"/>
    <w:rsid w:val="00E95CFD"/>
    <w:rsid w:val="00E95D9B"/>
    <w:rsid w:val="00E963C5"/>
    <w:rsid w:val="00E9643D"/>
    <w:rsid w:val="00E9656D"/>
    <w:rsid w:val="00E966AF"/>
    <w:rsid w:val="00E96FAA"/>
    <w:rsid w:val="00E96FB6"/>
    <w:rsid w:val="00E973BA"/>
    <w:rsid w:val="00E9746E"/>
    <w:rsid w:val="00E974F4"/>
    <w:rsid w:val="00E97601"/>
    <w:rsid w:val="00E97AF8"/>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7C"/>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31B4"/>
    <w:rsid w:val="00EB31E0"/>
    <w:rsid w:val="00EB32C1"/>
    <w:rsid w:val="00EB3526"/>
    <w:rsid w:val="00EB3554"/>
    <w:rsid w:val="00EB3581"/>
    <w:rsid w:val="00EB3827"/>
    <w:rsid w:val="00EB3A16"/>
    <w:rsid w:val="00EB3B53"/>
    <w:rsid w:val="00EB3B9A"/>
    <w:rsid w:val="00EB3ED3"/>
    <w:rsid w:val="00EB41F2"/>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A09"/>
    <w:rsid w:val="00EB6A53"/>
    <w:rsid w:val="00EB6F04"/>
    <w:rsid w:val="00EB741B"/>
    <w:rsid w:val="00EB7619"/>
    <w:rsid w:val="00EB7922"/>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737"/>
    <w:rsid w:val="00EC2A59"/>
    <w:rsid w:val="00EC2DDB"/>
    <w:rsid w:val="00EC350A"/>
    <w:rsid w:val="00EC351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AC4"/>
    <w:rsid w:val="00EE53F0"/>
    <w:rsid w:val="00EE5462"/>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FD9"/>
    <w:rsid w:val="00EF38CF"/>
    <w:rsid w:val="00EF3C29"/>
    <w:rsid w:val="00EF451B"/>
    <w:rsid w:val="00EF480B"/>
    <w:rsid w:val="00EF4854"/>
    <w:rsid w:val="00EF4B1F"/>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1E9"/>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7ED"/>
    <w:rsid w:val="00F1381C"/>
    <w:rsid w:val="00F1398B"/>
    <w:rsid w:val="00F13B6A"/>
    <w:rsid w:val="00F13CF1"/>
    <w:rsid w:val="00F1414E"/>
    <w:rsid w:val="00F14316"/>
    <w:rsid w:val="00F14564"/>
    <w:rsid w:val="00F148C0"/>
    <w:rsid w:val="00F14A32"/>
    <w:rsid w:val="00F14D01"/>
    <w:rsid w:val="00F14E6E"/>
    <w:rsid w:val="00F15251"/>
    <w:rsid w:val="00F154C9"/>
    <w:rsid w:val="00F155CB"/>
    <w:rsid w:val="00F156C9"/>
    <w:rsid w:val="00F1594C"/>
    <w:rsid w:val="00F15AD0"/>
    <w:rsid w:val="00F1669F"/>
    <w:rsid w:val="00F168F8"/>
    <w:rsid w:val="00F169B6"/>
    <w:rsid w:val="00F16BB3"/>
    <w:rsid w:val="00F16ED2"/>
    <w:rsid w:val="00F171CD"/>
    <w:rsid w:val="00F17344"/>
    <w:rsid w:val="00F17409"/>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033"/>
    <w:rsid w:val="00F25455"/>
    <w:rsid w:val="00F255A1"/>
    <w:rsid w:val="00F256E8"/>
    <w:rsid w:val="00F25859"/>
    <w:rsid w:val="00F25E39"/>
    <w:rsid w:val="00F26057"/>
    <w:rsid w:val="00F26517"/>
    <w:rsid w:val="00F26647"/>
    <w:rsid w:val="00F26DBE"/>
    <w:rsid w:val="00F27090"/>
    <w:rsid w:val="00F275BF"/>
    <w:rsid w:val="00F27661"/>
    <w:rsid w:val="00F301B0"/>
    <w:rsid w:val="00F3049F"/>
    <w:rsid w:val="00F30533"/>
    <w:rsid w:val="00F30616"/>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58B"/>
    <w:rsid w:val="00F366B3"/>
    <w:rsid w:val="00F366BE"/>
    <w:rsid w:val="00F36C74"/>
    <w:rsid w:val="00F36CC8"/>
    <w:rsid w:val="00F36FA5"/>
    <w:rsid w:val="00F37995"/>
    <w:rsid w:val="00F379A5"/>
    <w:rsid w:val="00F37A97"/>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D2E"/>
    <w:rsid w:val="00F421E2"/>
    <w:rsid w:val="00F42325"/>
    <w:rsid w:val="00F4235D"/>
    <w:rsid w:val="00F4237E"/>
    <w:rsid w:val="00F42526"/>
    <w:rsid w:val="00F425C6"/>
    <w:rsid w:val="00F426BF"/>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628"/>
    <w:rsid w:val="00F517F6"/>
    <w:rsid w:val="00F51993"/>
    <w:rsid w:val="00F51B10"/>
    <w:rsid w:val="00F51E0F"/>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B39"/>
    <w:rsid w:val="00F53B59"/>
    <w:rsid w:val="00F53F25"/>
    <w:rsid w:val="00F53F70"/>
    <w:rsid w:val="00F54143"/>
    <w:rsid w:val="00F54341"/>
    <w:rsid w:val="00F5450A"/>
    <w:rsid w:val="00F54610"/>
    <w:rsid w:val="00F54C5F"/>
    <w:rsid w:val="00F54E6F"/>
    <w:rsid w:val="00F54F94"/>
    <w:rsid w:val="00F55010"/>
    <w:rsid w:val="00F55C1E"/>
    <w:rsid w:val="00F55E49"/>
    <w:rsid w:val="00F55F2D"/>
    <w:rsid w:val="00F567C6"/>
    <w:rsid w:val="00F56909"/>
    <w:rsid w:val="00F56CB5"/>
    <w:rsid w:val="00F56DCF"/>
    <w:rsid w:val="00F56F79"/>
    <w:rsid w:val="00F5763E"/>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10"/>
    <w:rsid w:val="00F63E7C"/>
    <w:rsid w:val="00F64006"/>
    <w:rsid w:val="00F64564"/>
    <w:rsid w:val="00F645DF"/>
    <w:rsid w:val="00F64811"/>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4E0"/>
    <w:rsid w:val="00F757D7"/>
    <w:rsid w:val="00F75809"/>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1E4"/>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61D"/>
    <w:rsid w:val="00FB3626"/>
    <w:rsid w:val="00FB39DC"/>
    <w:rsid w:val="00FB3B47"/>
    <w:rsid w:val="00FB4071"/>
    <w:rsid w:val="00FB419C"/>
    <w:rsid w:val="00FB4210"/>
    <w:rsid w:val="00FB4442"/>
    <w:rsid w:val="00FB4A0F"/>
    <w:rsid w:val="00FB4EF2"/>
    <w:rsid w:val="00FB5601"/>
    <w:rsid w:val="00FB59B8"/>
    <w:rsid w:val="00FB59EA"/>
    <w:rsid w:val="00FB5A86"/>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DCD"/>
    <w:rsid w:val="00FD729F"/>
    <w:rsid w:val="00FD7404"/>
    <w:rsid w:val="00FD766E"/>
    <w:rsid w:val="00FD773F"/>
    <w:rsid w:val="00FD79AF"/>
    <w:rsid w:val="00FD7CD0"/>
    <w:rsid w:val="00FE00D4"/>
    <w:rsid w:val="00FE04FE"/>
    <w:rsid w:val="00FE0875"/>
    <w:rsid w:val="00FE0890"/>
    <w:rsid w:val="00FE0893"/>
    <w:rsid w:val="00FE09BF"/>
    <w:rsid w:val="00FE0C5C"/>
    <w:rsid w:val="00FE1262"/>
    <w:rsid w:val="00FE1B7A"/>
    <w:rsid w:val="00FE1BF7"/>
    <w:rsid w:val="00FE1C8A"/>
    <w:rsid w:val="00FE1C8D"/>
    <w:rsid w:val="00FE1DCB"/>
    <w:rsid w:val="00FE2114"/>
    <w:rsid w:val="00FE2BDB"/>
    <w:rsid w:val="00FE2C8C"/>
    <w:rsid w:val="00FE2DA3"/>
    <w:rsid w:val="00FE2F67"/>
    <w:rsid w:val="00FE319E"/>
    <w:rsid w:val="00FE3750"/>
    <w:rsid w:val="00FE3F81"/>
    <w:rsid w:val="00FE3FB0"/>
    <w:rsid w:val="00FE47AC"/>
    <w:rsid w:val="00FE4ADF"/>
    <w:rsid w:val="00FE4D40"/>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D81"/>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D7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5438</TotalTime>
  <Pages>6</Pages>
  <Words>2275</Words>
  <Characters>12969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5743</cp:revision>
  <cp:lastPrinted>2018-04-04T09:40:00Z</cp:lastPrinted>
  <dcterms:created xsi:type="dcterms:W3CDTF">2018-11-01T12:39:00Z</dcterms:created>
  <dcterms:modified xsi:type="dcterms:W3CDTF">2023-09-28T09:12:00Z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